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7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sz w:val="24"/>
        </w:rPr>
        <w:tab/>
      </w:r>
      <w:r>
        <w:rPr>
          <w:b/>
          <w:sz w:val="28"/>
        </w:rPr>
        <w:t>R3-</w:t>
      </w:r>
      <w:r>
        <w:rPr>
          <w:rFonts w:hint="eastAsia"/>
          <w:b/>
          <w:sz w:val="28"/>
        </w:rPr>
        <w:t>224974</w:t>
      </w:r>
      <w:bookmarkStart w:id="43" w:name="_GoBack"/>
      <w:bookmarkEnd w:id="43"/>
    </w:p>
    <w:p>
      <w:pPr>
        <w:pStyle w:val="84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 xml:space="preserve">E-meeting, </w:t>
      </w:r>
      <w:bookmarkStart w:id="0" w:name="OLE_LINK1"/>
      <w:r>
        <w:rPr>
          <w:rFonts w:hint="eastAsia" w:cs="Arial"/>
          <w:b/>
          <w:bCs/>
          <w:sz w:val="24"/>
          <w:szCs w:val="24"/>
          <w:lang w:val="en-US" w:eastAsia="zh-CN"/>
        </w:rPr>
        <w:t>15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Aug</w:t>
      </w:r>
      <w:r>
        <w:rPr>
          <w:rFonts w:hint="eastAsia" w:cs="Arial"/>
          <w:b/>
          <w:bCs/>
          <w:sz w:val="24"/>
          <w:szCs w:val="24"/>
        </w:rPr>
        <w:t xml:space="preserve"> -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24</w:t>
      </w:r>
      <w:r>
        <w:rPr>
          <w:rFonts w:hint="eastAsia" w:cs="Arial"/>
          <w:b/>
          <w:bCs/>
          <w:sz w:val="24"/>
          <w:szCs w:val="24"/>
        </w:rPr>
        <w:t xml:space="preserve"> </w:t>
      </w:r>
      <w:r>
        <w:rPr>
          <w:rFonts w:hint="eastAsia" w:cs="Arial"/>
          <w:b/>
          <w:bCs/>
          <w:sz w:val="24"/>
          <w:szCs w:val="24"/>
          <w:lang w:val="en-US" w:eastAsia="zh-CN"/>
        </w:rPr>
        <w:t>Aug</w:t>
      </w:r>
      <w:r>
        <w:rPr>
          <w:rFonts w:hint="eastAsia" w:cs="Arial"/>
          <w:b/>
          <w:bCs/>
          <w:sz w:val="24"/>
          <w:szCs w:val="24"/>
        </w:rPr>
        <w:t xml:space="preserve"> 2022</w:t>
      </w:r>
      <w:bookmarkEnd w:id="0"/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left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1900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rFonts w:hint="eastAsia" w:eastAsiaTheme="minorEastAsia"/>
                <w:b/>
                <w:lang w:eastAsia="zh-CN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7</w:t>
            </w:r>
            <w:r>
              <w:rPr>
                <w:b/>
                <w:sz w:val="28"/>
                <w:highlight w:val="none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for TS 36.413 on UHI in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rPr>
                <w:rFonts w:hint="eastAsia"/>
                <w:highlight w:val="none"/>
              </w:rPr>
              <w:t>NR_ENDC_SON_MDT_enh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4"/>
              <w:spacing w:after="0"/>
              <w:ind w:left="100" w:right="-609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 correlation error will be caused if the dwelling time parameter of PCell and/or PSCell exceeds the upper bound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Introduce optional time stamps to record the accurate PCell/PSCell release time when the cell dwelling time exceeds the upper bound value</w:t>
            </w:r>
          </w:p>
          <w:p>
            <w:pPr>
              <w:pStyle w:val="84"/>
              <w:spacing w:after="0"/>
              <w:ind w:left="100"/>
              <w:rPr>
                <w:rFonts w:hint="eastAsia"/>
                <w:lang w:val="en-US" w:eastAsia="zh-CN"/>
              </w:rPr>
            </w:pPr>
          </w:p>
          <w:p>
            <w:pPr>
              <w:pStyle w:val="84"/>
              <w:spacing w:after="0"/>
            </w:pPr>
            <w:r>
              <w:rPr>
                <w:rFonts w:cs="Arial"/>
                <w:u w:val="single"/>
                <w:lang w:eastAsia="zh-CN"/>
              </w:rPr>
              <w:t>I</w:t>
            </w:r>
            <w:r>
              <w:rPr>
                <w:rFonts w:cs="Arial"/>
                <w:u w:val="single"/>
              </w:rPr>
              <w:t>mp</w:t>
            </w:r>
            <w:r>
              <w:rPr>
                <w:u w:val="single"/>
              </w:rPr>
              <w:t>act assessment towards the previous version of the specification (same release):</w:t>
            </w:r>
            <w:r>
              <w:br w:type="textWrapping"/>
            </w: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>no</w:t>
            </w:r>
            <w:r>
              <w:t xml:space="preserve"> impact towards the previous version of the specification (same release).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numPr>
                <w:ilvl w:val="0"/>
                <w:numId w:val="0"/>
              </w:numPr>
              <w:spacing w:after="0"/>
              <w:ind w:left="100" w:leftChars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MN cannot accurately correlate MN and SN UHI when the dwelling time parameter of PCell and/or PSCell exceeds the upper bound value.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9.2.1.43a, 9.2.1.161, ASN.1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--------------------------------------------------Start of the change---------------------------------------------------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Times New Roman" w:cs="Times New Roman"/>
          <w:sz w:val="24"/>
          <w:lang w:val="en-GB" w:eastAsia="ko-KR" w:bidi="ar-SA"/>
        </w:rPr>
      </w:pPr>
      <w:bookmarkStart w:id="2" w:name="_Toc105517615"/>
      <w:bookmarkStart w:id="3" w:name="_Toc51762840"/>
      <w:bookmarkStart w:id="4" w:name="_Toc88647019"/>
      <w:bookmarkStart w:id="5" w:name="_Toc73964410"/>
      <w:bookmarkStart w:id="6" w:name="_Toc64381892"/>
      <w:bookmarkStart w:id="7" w:name="_Toc45831887"/>
      <w:bookmarkStart w:id="8" w:name="_Toc98531543"/>
      <w:bookmarkStart w:id="9" w:name="_Toc106108506"/>
      <w:bookmarkStart w:id="10" w:name="_Toc20953750"/>
      <w:bookmarkStart w:id="11" w:name="_Toc97882968"/>
      <w:bookmarkStart w:id="12" w:name="_Toc29390928"/>
      <w:bookmarkStart w:id="13" w:name="_Toc36551665"/>
      <w:r>
        <w:rPr>
          <w:rFonts w:ascii="Arial" w:hAnsi="Arial" w:eastAsia="Times New Roman" w:cs="Times New Roman"/>
          <w:sz w:val="24"/>
          <w:lang w:val="en-GB" w:eastAsia="ko-KR" w:bidi="ar-SA"/>
        </w:rPr>
        <w:t>9.2.1.43a</w:t>
      </w:r>
      <w:r>
        <w:rPr>
          <w:rFonts w:ascii="Arial" w:hAnsi="Arial" w:eastAsia="Times New Roman" w:cs="Times New Roman"/>
          <w:sz w:val="24"/>
          <w:lang w:val="en-GB" w:eastAsia="ko-KR" w:bidi="ar-SA"/>
        </w:rPr>
        <w:tab/>
      </w:r>
      <w:r>
        <w:rPr>
          <w:rFonts w:ascii="Arial" w:hAnsi="Arial" w:eastAsia="Times New Roman" w:cs="Times New Roman"/>
          <w:sz w:val="24"/>
          <w:lang w:val="en-GB" w:eastAsia="ko-KR" w:bidi="ar-SA"/>
        </w:rPr>
        <w:t>Last Visited E-UTRAN Cell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The Last Visited E-UTRAN Cell Information contains information about a cell that is to be used for RRM purposes.</w:t>
      </w:r>
    </w:p>
    <w:tbl>
      <w:tblPr>
        <w:tblStyle w:val="43"/>
        <w:tblW w:w="10485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166"/>
        <w:gridCol w:w="1440"/>
        <w:gridCol w:w="1980"/>
        <w:gridCol w:w="1080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IE/Group Name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Presence</w:t>
            </w:r>
          </w:p>
        </w:tc>
        <w:tc>
          <w:tcPr>
            <w:tcW w:w="116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Range</w:t>
            </w: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IE type and reference</w:t>
            </w:r>
          </w:p>
        </w:tc>
        <w:tc>
          <w:tcPr>
            <w:tcW w:w="19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Semantics description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Criticality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b w:val="0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sz w:val="18"/>
                <w:lang w:val="en-GB" w:eastAsia="ja-JP" w:bidi="ar-SA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Global Cell ID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E-UTRAN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CGI</w:t>
            </w:r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9.2.1.38</w:t>
            </w:r>
          </w:p>
        </w:tc>
        <w:tc>
          <w:tcPr>
            <w:tcW w:w="19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Cell Type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9.2.1.66</w:t>
            </w:r>
          </w:p>
        </w:tc>
        <w:tc>
          <w:tcPr>
            <w:tcW w:w="19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Time UE stayed in Cell</w:t>
            </w:r>
          </w:p>
        </w:tc>
        <w:tc>
          <w:tcPr>
            <w:tcW w:w="1104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INTEGER (0..4095)</w:t>
            </w:r>
          </w:p>
        </w:tc>
        <w:tc>
          <w:tcPr>
            <w:tcW w:w="19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The duration of the time the UE stayed in the cell in seconds. If the UE stays in a cell more than 4095s, this IE is set to 4095.</w:t>
            </w:r>
          </w:p>
        </w:tc>
        <w:tc>
          <w:tcPr>
            <w:tcW w:w="108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-</w:t>
            </w:r>
          </w:p>
        </w:tc>
        <w:tc>
          <w:tcPr>
            <w:tcW w:w="1137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Time UE stayed in Cell Enhanced Granularity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INTEGER (0..40950)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The duration of the time the UE stayed in the cell in 1/10 seconds. If the UE stays in a cell more than 4095s, this IE is set to 40950.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HO Cause Value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O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9.2.1.3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The cause for the handover from the E-UTRAN cell.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/>
                <w:bCs/>
                <w:sz w:val="18"/>
                <w:lang w:val="en-GB" w:eastAsia="ja-JP" w:bidi="ar-SA"/>
              </w:rPr>
              <w:t xml:space="preserve">Last Visited PSCell List 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i/>
                <w:iCs/>
                <w:sz w:val="18"/>
                <w:lang w:val="en-GB" w:eastAsia="ja-JP" w:bidi="ar-SA"/>
              </w:rPr>
              <w:t>0..&lt;maxnoofPSCellsPerPrimaryCellinUEHistoryInfo&gt;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List of cells configured as PSCells. Most recent PSCell related information is added to the top of the list.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&gt;Last Visited PSCell Information</w:t>
            </w:r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M</w:t>
            </w:r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sz w:val="18"/>
                <w:lang w:val="en-GB" w:eastAsia="ja-JP" w:bidi="ar-SA"/>
              </w:rPr>
              <w:t>9.2.1.161</w:t>
            </w: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Arial"/>
                <w:bCs/>
                <w:sz w:val="18"/>
                <w:lang w:val="en-GB" w:eastAsia="ja-JP" w:bidi="ar-SA"/>
              </w:rPr>
              <w:t>The PSCell related information.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YES</w:t>
            </w:r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ZTE" w:date="2022-08-09T11:12:02Z"/>
        </w:trPr>
        <w:tc>
          <w:tcPr>
            <w:tcW w:w="2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1" w:author="ZTE" w:date="2022-08-09T11:12:02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2" w:author="ZTE" w:date="2022-08-09T11:12:12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Time Stamp</w:t>
              </w:r>
            </w:ins>
          </w:p>
        </w:tc>
        <w:tc>
          <w:tcPr>
            <w:tcW w:w="11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ZTE" w:date="2022-08-09T11:12:02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4" w:author="ZTE" w:date="2022-08-09T11:12:18Z">
              <w:r>
                <w:rPr>
                  <w:rFonts w:hint="eastAsia" w:ascii="Arial" w:hAnsi="Arial" w:eastAsia="宋体" w:cs="Arial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1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ZTE" w:date="2022-08-09T11:12:02Z"/>
                <w:rFonts w:ascii="Arial" w:hAnsi="Arial" w:eastAsia="Times New Roman" w:cs="Arial"/>
                <w:sz w:val="18"/>
                <w:lang w:val="en-GB" w:eastAsia="ja-JP" w:bidi="ar-SA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" w:author="ZTE" w:date="2022-08-09T11:12:02Z"/>
                <w:rFonts w:ascii="Arial" w:hAnsi="Arial" w:eastAsia="Times New Roman" w:cs="Arial"/>
                <w:sz w:val="18"/>
                <w:lang w:val="en-GB" w:eastAsia="ja-JP" w:bidi="ar-SA"/>
              </w:rPr>
            </w:pPr>
            <w:ins w:id="7" w:author="ZTE" w:date="2022-08-09T11:15:04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OCTET STRING (SIZE(4))</w:t>
              </w:r>
            </w:ins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ZTE" w:date="2022-08-09T11:15:29Z"/>
                <w:rFonts w:hint="eastAsia"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9" w:author="ZTE" w:date="2022-08-09T11:15:16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>UTC time encoded in the same format as the first four octets of the 64-bit timestamp format as defined in section 6 of IETF RFC 5905 [42].</w:t>
              </w:r>
            </w:ins>
          </w:p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" w:author="ZTE" w:date="2022-08-09T11:12:02Z"/>
                <w:rFonts w:hint="eastAsia"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11" w:author="ZTE" w:date="2022-08-09T11:15:30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 xml:space="preserve">This IE may be used if the </w:t>
              </w:r>
            </w:ins>
            <w:ins w:id="12" w:author="ZTE" w:date="2022-08-09T11:15:30Z">
              <w:r>
                <w:rPr>
                  <w:rFonts w:hint="eastAsia" w:ascii="Arial" w:hAnsi="Arial" w:eastAsia="Times New Roman" w:cs="Arial"/>
                  <w:bCs/>
                  <w:i/>
                  <w:iCs/>
                  <w:sz w:val="18"/>
                  <w:lang w:val="en-GB" w:eastAsia="ja-JP" w:bidi="ar-SA"/>
                </w:rPr>
                <w:t>Time UE Stayed in Cell</w:t>
              </w:r>
            </w:ins>
            <w:ins w:id="13" w:author="ZTE" w:date="2022-08-09T11:15:30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 xml:space="preserve"> IE is set to the maximum value.</w:t>
              </w:r>
            </w:ins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" w:author="ZTE" w:date="2022-08-09T11:12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5" w:author="ZTE" w:date="2022-08-09T11:15:4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</w:t>
              </w:r>
            </w:ins>
            <w:ins w:id="16" w:author="ZTE" w:date="2022-08-09T11:15:43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ES</w:t>
              </w:r>
            </w:ins>
          </w:p>
        </w:tc>
        <w:tc>
          <w:tcPr>
            <w:tcW w:w="1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" w:author="ZTE" w:date="2022-08-09T11:12:02Z"/>
                <w:rFonts w:hint="default" w:ascii="Arial" w:hAnsi="Arial" w:eastAsia="宋体" w:cs="Times New Roman"/>
                <w:sz w:val="18"/>
                <w:lang w:val="en-US" w:eastAsia="zh-CN" w:bidi="ar-SA"/>
              </w:rPr>
            </w:pPr>
            <w:ins w:id="18" w:author="ZTE" w:date="2022-08-09T11:15:4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ig</w:t>
              </w:r>
            </w:ins>
            <w:ins w:id="19" w:author="ZTE" w:date="2022-08-09T11:15:46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nore</w:t>
              </w:r>
            </w:ins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bCs/>
          <w:lang w:eastAsia="ko-KR"/>
        </w:rPr>
      </w:pPr>
    </w:p>
    <w:tbl>
      <w:tblPr>
        <w:tblStyle w:val="43"/>
        <w:tblW w:w="95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11"/>
        <w:gridCol w:w="57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Range bound</w:t>
            </w:r>
          </w:p>
        </w:tc>
        <w:tc>
          <w:tcPr>
            <w:tcW w:w="5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</w:pPr>
            <w:r>
              <w:rPr>
                <w:rFonts w:ascii="Arial" w:hAnsi="Arial" w:eastAsia="Times New Roman" w:cs="Times New Roman"/>
                <w:b/>
                <w:sz w:val="18"/>
                <w:lang w:val="en-GB" w:eastAsia="ja-JP" w:bidi="ar-S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811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szCs w:val="16"/>
                <w:lang w:val="en-GB" w:eastAsia="ja-JP" w:bidi="ar-SA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val="en-GB" w:eastAsia="ko-KR" w:bidi="ar-SA"/>
              </w:rPr>
              <w:t>maxnoofPSCellsPerPrimaryCell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GB" w:eastAsia="zh-CN" w:bidi="ar-SA"/>
              </w:rPr>
              <w:t>i</w:t>
            </w:r>
            <w:r>
              <w:rPr>
                <w:rFonts w:ascii="Arial" w:hAnsi="Arial" w:eastAsia="Calibri" w:cs="Arial"/>
                <w:sz w:val="18"/>
                <w:szCs w:val="22"/>
                <w:lang w:val="en-GB" w:eastAsia="ko-KR" w:bidi="ar-SA"/>
              </w:rPr>
              <w:t>nUEHistoryInfo</w:t>
            </w:r>
          </w:p>
        </w:tc>
        <w:tc>
          <w:tcPr>
            <w:tcW w:w="5760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eastAsia="Times New Roman" w:cs="Times New Roman"/>
                <w:sz w:val="18"/>
                <w:lang w:val="en-GB" w:eastAsia="ja-JP" w:bidi="ar-SA"/>
              </w:rPr>
            </w:pPr>
            <w:r>
              <w:rPr>
                <w:rFonts w:ascii="Arial" w:hAnsi="Arial" w:eastAsia="Calibri" w:cs="Arial"/>
                <w:sz w:val="18"/>
                <w:szCs w:val="22"/>
                <w:lang w:val="en-GB" w:eastAsia="ko-KR" w:bidi="ar-SA"/>
              </w:rPr>
              <w:t xml:space="preserve">Maximum 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GB" w:eastAsia="zh-CN" w:bidi="ar-SA"/>
              </w:rPr>
              <w:t>number</w:t>
            </w:r>
            <w:r>
              <w:rPr>
                <w:rFonts w:ascii="Arial" w:hAnsi="Arial" w:eastAsia="Calibri" w:cs="Arial"/>
                <w:sz w:val="18"/>
                <w:szCs w:val="22"/>
                <w:lang w:val="en-GB" w:eastAsia="ko-KR" w:bidi="ar-SA"/>
              </w:rPr>
              <w:t xml:space="preserve"> of 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GB" w:eastAsia="zh-CN" w:bidi="ar-SA"/>
              </w:rPr>
              <w:t xml:space="preserve">last visited </w:t>
            </w:r>
            <w:r>
              <w:rPr>
                <w:rFonts w:ascii="Arial" w:hAnsi="Arial" w:eastAsia="Times New Roman" w:cs="Arial"/>
                <w:sz w:val="18"/>
                <w:szCs w:val="22"/>
                <w:lang w:val="en-GB" w:eastAsia="zh-CN" w:bidi="ar-SA"/>
              </w:rPr>
              <w:t>PSC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GB" w:eastAsia="zh-CN" w:bidi="ar-SA"/>
              </w:rPr>
              <w:t xml:space="preserve">ell information records that can be reported in the IE. Value is </w:t>
            </w:r>
            <w:r>
              <w:rPr>
                <w:rFonts w:ascii="Arial" w:hAnsi="Arial" w:eastAsia="Times New Roman" w:cs="Arial"/>
                <w:sz w:val="18"/>
                <w:szCs w:val="22"/>
                <w:lang w:val="en-US" w:eastAsia="zh-CN" w:bidi="ar-SA"/>
              </w:rPr>
              <w:t>8</w:t>
            </w:r>
            <w:r>
              <w:rPr>
                <w:rFonts w:hint="eastAsia" w:ascii="Arial" w:hAnsi="Arial" w:eastAsia="Times New Roman" w:cs="Arial"/>
                <w:sz w:val="18"/>
                <w:szCs w:val="22"/>
                <w:lang w:val="en-GB" w:eastAsia="zh-CN" w:bidi="ar-SA"/>
              </w:rPr>
              <w:t>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>
        <w:rPr>
          <w:b/>
          <w:color w:val="0070C0"/>
          <w:sz w:val="22"/>
          <w:szCs w:val="22"/>
        </w:rPr>
        <w:t>-----------------------------------------------------------Next change-----------------------------------------------------</w:t>
      </w:r>
    </w:p>
    <w:p>
      <w:pPr>
        <w:pStyle w:val="5"/>
      </w:pPr>
      <w:bookmarkStart w:id="14" w:name="_Toc98531662"/>
      <w:bookmarkStart w:id="15" w:name="_Toc105517734"/>
      <w:bookmarkStart w:id="16" w:name="_Toc106108625"/>
      <w:r>
        <w:t>9.2.1.161</w:t>
      </w:r>
      <w:r>
        <w:tab/>
      </w:r>
      <w:r>
        <w:t>Last Visited PSCell Information</w:t>
      </w:r>
      <w:bookmarkEnd w:id="14"/>
      <w:bookmarkEnd w:id="15"/>
      <w:bookmarkEnd w:id="16"/>
    </w:p>
    <w:p>
      <w:r>
        <w:t>The Last Visited P</w:t>
      </w:r>
      <w:r>
        <w:rPr>
          <w:rFonts w:hint="eastAsia"/>
          <w:lang w:val="en-US" w:eastAsia="zh-CN"/>
        </w:rPr>
        <w:t>S</w:t>
      </w:r>
      <w:r>
        <w:t>Cell Information may contain cell specific information.</w:t>
      </w:r>
    </w:p>
    <w:tbl>
      <w:tblPr>
        <w:tblStyle w:val="43"/>
        <w:tblW w:w="10468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8"/>
        <w:gridCol w:w="1104"/>
        <w:gridCol w:w="1022"/>
        <w:gridCol w:w="1592"/>
        <w:gridCol w:w="1972"/>
        <w:gridCol w:w="1100"/>
        <w:gridCol w:w="11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59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972" w:type="dxa"/>
          </w:tcPr>
          <w:p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>
            <w:pPr>
              <w:pStyle w:val="54"/>
              <w:rPr>
                <w:lang w:eastAsia="ja-JP"/>
              </w:rPr>
            </w:pPr>
            <w:ins w:id="20" w:author="ZTE" w:date="2022-08-09T11:18:35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Criticality</w:t>
              </w:r>
            </w:ins>
          </w:p>
        </w:tc>
        <w:tc>
          <w:tcPr>
            <w:tcW w:w="1100" w:type="dxa"/>
          </w:tcPr>
          <w:p>
            <w:pPr>
              <w:pStyle w:val="54"/>
              <w:rPr>
                <w:lang w:eastAsia="ja-JP"/>
              </w:rPr>
            </w:pPr>
            <w:ins w:id="21" w:author="ZTE" w:date="2022-08-09T11:18:42Z">
              <w:r>
                <w:rPr>
                  <w:rFonts w:ascii="Arial" w:hAnsi="Arial" w:eastAsia="Times New Roman" w:cs="Arial"/>
                  <w:b/>
                  <w:sz w:val="18"/>
                  <w:lang w:val="en-GB" w:eastAsia="ja-JP" w:bidi="ar-SA"/>
                </w:rPr>
                <w:t>Assigned Criticality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6"/>
              <w:rPr>
                <w:iCs/>
                <w:lang w:eastAsia="ja-JP"/>
              </w:rPr>
            </w:pPr>
            <w:r>
              <w:rPr>
                <w:lang w:eastAsia="ja-JP"/>
              </w:rPr>
              <w:t>PSCell ID</w:t>
            </w:r>
          </w:p>
        </w:tc>
        <w:tc>
          <w:tcPr>
            <w:tcW w:w="110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22" w:type="dxa"/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592" w:type="dxa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PSCell Information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9.2.1.141</w:t>
            </w:r>
          </w:p>
        </w:tc>
        <w:tc>
          <w:tcPr>
            <w:tcW w:w="1972" w:type="dxa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zh-CN"/>
              </w:rPr>
              <w:t>This IE is present when the SCG resources are configured for the UE.</w:t>
            </w:r>
          </w:p>
        </w:tc>
        <w:tc>
          <w:tcPr>
            <w:tcW w:w="1100" w:type="dxa"/>
          </w:tcPr>
          <w:p>
            <w:pPr>
              <w:pStyle w:val="56"/>
              <w:jc w:val="center"/>
              <w:rPr>
                <w:lang w:eastAsia="zh-CN"/>
              </w:rPr>
            </w:pPr>
            <w:ins w:id="22" w:author="ZTE" w:date="2022-08-09T11:18:49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00" w:type="dxa"/>
          </w:tcPr>
          <w:p>
            <w:pPr>
              <w:pStyle w:val="56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78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Time Stay</w:t>
            </w:r>
          </w:p>
        </w:tc>
        <w:tc>
          <w:tcPr>
            <w:tcW w:w="1104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>
            <w:pPr>
              <w:pStyle w:val="56"/>
              <w:rPr>
                <w:lang w:eastAsia="ja-JP"/>
              </w:rPr>
            </w:pPr>
          </w:p>
        </w:tc>
        <w:tc>
          <w:tcPr>
            <w:tcW w:w="1592" w:type="dxa"/>
          </w:tcPr>
          <w:p>
            <w:pPr>
              <w:pStyle w:val="56"/>
              <w:rPr>
                <w:lang w:eastAsia="zh-CN"/>
              </w:rPr>
            </w:pPr>
            <w:r>
              <w:rPr>
                <w:lang w:eastAsia="ja-JP"/>
              </w:rPr>
              <w:t>INTEGER (0..40950)</w:t>
            </w:r>
          </w:p>
        </w:tc>
        <w:tc>
          <w:tcPr>
            <w:tcW w:w="1972" w:type="dxa"/>
          </w:tcPr>
          <w:p>
            <w:pPr>
              <w:pStyle w:val="56"/>
              <w:rPr>
                <w:lang w:eastAsia="ja-JP"/>
              </w:rPr>
            </w:pPr>
            <w:r>
              <w:rPr>
                <w:lang w:eastAsia="ja-JP"/>
              </w:rPr>
              <w:t>The duration of the time the UE stayed in the cell in 1/10 seconds. If the UE stays in a cell more than 4095s, this IE is set to 40950.</w:t>
            </w:r>
          </w:p>
          <w:p>
            <w:pPr>
              <w:pStyle w:val="56"/>
              <w:rPr>
                <w:lang w:eastAsia="zh-CN"/>
              </w:rPr>
            </w:pPr>
            <w:r>
              <w:rPr>
                <w:lang w:eastAsia="ja-JP"/>
              </w:rPr>
              <w:t>Or the duration of the time when no SCG resources are configured for the UE.</w:t>
            </w:r>
          </w:p>
        </w:tc>
        <w:tc>
          <w:tcPr>
            <w:tcW w:w="1100" w:type="dxa"/>
          </w:tcPr>
          <w:p>
            <w:pPr>
              <w:pStyle w:val="56"/>
              <w:jc w:val="center"/>
              <w:rPr>
                <w:lang w:eastAsia="ja-JP"/>
              </w:rPr>
            </w:pPr>
            <w:ins w:id="23" w:author="ZTE" w:date="2022-08-09T11:18:50Z">
              <w:r>
                <w:rPr>
                  <w:rFonts w:ascii="Arial" w:hAnsi="Arial" w:eastAsia="Times New Roman" w:cs="Arial"/>
                  <w:sz w:val="18"/>
                  <w:lang w:val="en-GB" w:eastAsia="ja-JP" w:bidi="ar-SA"/>
                </w:rPr>
                <w:t>-</w:t>
              </w:r>
            </w:ins>
          </w:p>
        </w:tc>
        <w:tc>
          <w:tcPr>
            <w:tcW w:w="1100" w:type="dxa"/>
          </w:tcPr>
          <w:p>
            <w:pPr>
              <w:pStyle w:val="56"/>
              <w:rPr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ZTE" w:date="2022-08-09T11:16:46Z"/>
        </w:trPr>
        <w:tc>
          <w:tcPr>
            <w:tcW w:w="2578" w:type="dxa"/>
          </w:tcPr>
          <w:p>
            <w:pPr>
              <w:pStyle w:val="56"/>
              <w:rPr>
                <w:ins w:id="25" w:author="ZTE" w:date="2022-08-09T11:16:46Z"/>
                <w:lang w:eastAsia="ja-JP"/>
              </w:rPr>
            </w:pPr>
            <w:ins w:id="26" w:author="ZTE" w:date="2022-08-09T11:16:56Z">
              <w:r>
                <w:rPr>
                  <w:rFonts w:hint="eastAsia" w:ascii="Arial" w:hAnsi="Arial" w:eastAsia="Times New Roman" w:cs="Times New Roman"/>
                  <w:sz w:val="18"/>
                  <w:szCs w:val="24"/>
                  <w:lang w:val="en-GB" w:eastAsia="ja-JP" w:bidi="ar-SA"/>
                </w:rPr>
                <w:t>Time Stamp</w:t>
              </w:r>
            </w:ins>
          </w:p>
        </w:tc>
        <w:tc>
          <w:tcPr>
            <w:tcW w:w="1104" w:type="dxa"/>
          </w:tcPr>
          <w:p>
            <w:pPr>
              <w:pStyle w:val="56"/>
              <w:rPr>
                <w:ins w:id="27" w:author="ZTE" w:date="2022-08-09T11:16:46Z"/>
                <w:lang w:eastAsia="ja-JP"/>
              </w:rPr>
            </w:pPr>
            <w:ins w:id="28" w:author="ZTE" w:date="2022-08-09T11:17:02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O</w:t>
              </w:r>
            </w:ins>
          </w:p>
        </w:tc>
        <w:tc>
          <w:tcPr>
            <w:tcW w:w="1022" w:type="dxa"/>
          </w:tcPr>
          <w:p>
            <w:pPr>
              <w:pStyle w:val="56"/>
              <w:rPr>
                <w:ins w:id="29" w:author="ZTE" w:date="2022-08-09T11:16:46Z"/>
                <w:lang w:eastAsia="ja-JP"/>
              </w:rPr>
            </w:pPr>
          </w:p>
        </w:tc>
        <w:tc>
          <w:tcPr>
            <w:tcW w:w="1592" w:type="dxa"/>
          </w:tcPr>
          <w:p>
            <w:pPr>
              <w:pStyle w:val="56"/>
              <w:rPr>
                <w:ins w:id="30" w:author="ZTE" w:date="2022-08-09T11:16:46Z"/>
                <w:lang w:eastAsia="ja-JP"/>
              </w:rPr>
            </w:pPr>
            <w:ins w:id="31" w:author="ZTE" w:date="2022-08-09T11:17:12Z">
              <w:r>
                <w:rPr>
                  <w:rFonts w:hint="eastAsia" w:ascii="Arial" w:hAnsi="Arial" w:eastAsia="Times New Roman" w:cs="Arial"/>
                  <w:sz w:val="18"/>
                  <w:lang w:val="en-GB" w:eastAsia="ja-JP" w:bidi="ar-SA"/>
                </w:rPr>
                <w:t>OCTET STRING (SIZE(4))</w:t>
              </w:r>
            </w:ins>
          </w:p>
        </w:tc>
        <w:tc>
          <w:tcPr>
            <w:tcW w:w="1972" w:type="dxa"/>
          </w:tcPr>
          <w:p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2" w:author="ZTE" w:date="2022-08-09T11:17:19Z"/>
                <w:rFonts w:hint="eastAsia"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33" w:author="ZTE" w:date="2022-08-09T11:17:19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>UTC time encoded in the same format as the first four octets of the 64-bit timestamp format as defined in section 6 of IETF RFC 5905 [42].</w:t>
              </w:r>
            </w:ins>
          </w:p>
          <w:p>
            <w:pPr>
              <w:pStyle w:val="56"/>
              <w:rPr>
                <w:ins w:id="34" w:author="ZTE" w:date="2022-08-09T11:16:46Z"/>
                <w:lang w:eastAsia="ja-JP"/>
              </w:rPr>
            </w:pPr>
            <w:ins w:id="35" w:author="ZTE" w:date="2022-08-09T11:17:19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 xml:space="preserve">This IE may be used if the </w:t>
              </w:r>
            </w:ins>
            <w:ins w:id="36" w:author="ZTE" w:date="2022-08-09T11:17:29Z">
              <w:r>
                <w:rPr>
                  <w:i/>
                  <w:iCs/>
                  <w:lang w:eastAsia="ja-JP"/>
                </w:rPr>
                <w:t>Time Stay</w:t>
              </w:r>
            </w:ins>
            <w:ins w:id="37" w:author="ZTE" w:date="2022-08-09T11:17:19Z">
              <w:r>
                <w:rPr>
                  <w:rFonts w:hint="eastAsia" w:ascii="Arial" w:hAnsi="Arial" w:eastAsia="Times New Roman" w:cs="Arial"/>
                  <w:bCs/>
                  <w:sz w:val="18"/>
                  <w:lang w:val="en-GB" w:eastAsia="ja-JP" w:bidi="ar-SA"/>
                </w:rPr>
                <w:t xml:space="preserve"> IE is set to the maximum value.</w:t>
              </w:r>
            </w:ins>
          </w:p>
        </w:tc>
        <w:tc>
          <w:tcPr>
            <w:tcW w:w="1100" w:type="dxa"/>
          </w:tcPr>
          <w:p>
            <w:pPr>
              <w:pStyle w:val="56"/>
              <w:jc w:val="center"/>
              <w:rPr>
                <w:ins w:id="38" w:author="ZTE" w:date="2022-08-09T11:16:46Z"/>
                <w:rFonts w:hint="eastAsia"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39" w:author="ZTE" w:date="2022-08-09T11:18:55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YES</w:t>
              </w:r>
            </w:ins>
          </w:p>
        </w:tc>
        <w:tc>
          <w:tcPr>
            <w:tcW w:w="1100" w:type="dxa"/>
          </w:tcPr>
          <w:p>
            <w:pPr>
              <w:pStyle w:val="56"/>
              <w:jc w:val="center"/>
              <w:rPr>
                <w:ins w:id="40" w:author="ZTE" w:date="2022-08-09T11:16:46Z"/>
                <w:rFonts w:hint="eastAsia" w:ascii="Arial" w:hAnsi="Arial" w:eastAsia="Times New Roman" w:cs="Arial"/>
                <w:bCs/>
                <w:sz w:val="18"/>
                <w:lang w:val="en-GB" w:eastAsia="ja-JP" w:bidi="ar-SA"/>
              </w:rPr>
            </w:pPr>
            <w:ins w:id="41" w:author="ZTE" w:date="2022-08-09T11:18:59Z">
              <w:r>
                <w:rPr>
                  <w:rFonts w:hint="eastAsia" w:ascii="Arial" w:hAnsi="Arial" w:eastAsia="宋体" w:cs="Times New Roman"/>
                  <w:sz w:val="18"/>
                  <w:lang w:val="en-US" w:eastAsia="zh-CN" w:bidi="ar-SA"/>
                </w:rPr>
                <w:t>ignore</w:t>
              </w:r>
            </w:ins>
          </w:p>
        </w:tc>
      </w:tr>
    </w:tbl>
    <w:p>
      <w:pPr>
        <w:rPr>
          <w:rFonts w:eastAsia="Times New Roman"/>
        </w:rPr>
      </w:pPr>
    </w:p>
    <w:tbl>
      <w:tblPr>
        <w:tblStyle w:val="44"/>
        <w:tblW w:w="97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79" w:type="dxa"/>
            <w:shd w:val="clear" w:color="auto" w:fill="D8D8D8" w:themeFill="background1" w:themeFillShade="D9"/>
          </w:tcPr>
          <w:p>
            <w:pPr>
              <w:spacing w:before="120"/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 xml:space="preserve">*** </w:t>
            </w:r>
            <w:r>
              <w:rPr>
                <w:rFonts w:hint="eastAsia" w:eastAsia="宋体"/>
                <w:b/>
                <w:lang w:val="en-US" w:eastAsia="zh-CN"/>
              </w:rPr>
              <w:t>Start of ASN.1 change</w:t>
            </w:r>
            <w:r>
              <w:rPr>
                <w:rFonts w:eastAsia="Times New Roman"/>
                <w:b/>
              </w:rPr>
              <w:t xml:space="preserve"> ***</w:t>
            </w:r>
          </w:p>
        </w:tc>
      </w:tr>
    </w:tbl>
    <w:p>
      <w:pPr>
        <w:rPr>
          <w:rFonts w:eastAsia="Times New Roman"/>
        </w:rPr>
      </w:pPr>
    </w:p>
    <w:p>
      <w:pPr>
        <w:sectPr>
          <w:headerReference r:id="rId6" w:type="first"/>
          <w:headerReference r:id="rId4" w:type="default"/>
          <w:footerReference r:id="rId7" w:type="default"/>
          <w:headerReference r:id="rId5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 w:eastAsia="Times New Roman" w:cs="Times New Roman"/>
          <w:lang w:eastAsia="ko-KR"/>
        </w:rPr>
      </w:pPr>
    </w:p>
    <w:p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>
        <w:rPr>
          <w:b/>
          <w:color w:val="0070C0"/>
          <w:sz w:val="22"/>
          <w:szCs w:val="22"/>
        </w:rPr>
        <w:t>-----------------------------------------------------------Next change-----------------------------------------------------</w:t>
      </w:r>
    </w:p>
    <w:p>
      <w:pPr>
        <w:keepNext/>
        <w:keepLines/>
        <w:pBdr>
          <w:top w:val="none" w:color="auto" w:sz="0" w:space="0"/>
        </w:pBdr>
        <w:tabs>
          <w:tab w:val="left" w:pos="1140"/>
        </w:tabs>
        <w:overflowPunct w:val="0"/>
        <w:autoSpaceDE w:val="0"/>
        <w:autoSpaceDN w:val="0"/>
        <w:adjustRightInd w:val="0"/>
        <w:spacing w:before="120" w:after="180"/>
        <w:ind w:left="1140" w:hanging="1140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17" w:name="_Toc36551835"/>
      <w:bookmarkStart w:id="18" w:name="_Toc106108697"/>
      <w:bookmarkStart w:id="19" w:name="_Toc51763024"/>
      <w:bookmarkStart w:id="20" w:name="_Toc64382077"/>
      <w:bookmarkStart w:id="21" w:name="_Toc97883154"/>
      <w:bookmarkStart w:id="22" w:name="_Toc20953918"/>
      <w:bookmarkStart w:id="23" w:name="_Toc88647205"/>
      <w:bookmarkStart w:id="24" w:name="_Toc73964595"/>
      <w:bookmarkStart w:id="25" w:name="_Toc45832071"/>
      <w:bookmarkStart w:id="26" w:name="_Toc29391096"/>
      <w:bookmarkStart w:id="27" w:name="_Toc98531734"/>
      <w:bookmarkStart w:id="28" w:name="_Toc105517806"/>
      <w:r>
        <w:rPr>
          <w:rFonts w:ascii="Arial" w:hAnsi="Arial" w:eastAsia="Times New Roman" w:cs="Times New Roman"/>
          <w:sz w:val="28"/>
          <w:lang w:val="en-GB" w:eastAsia="ko-KR" w:bidi="ar-SA"/>
        </w:rPr>
        <w:t>9.3.4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Information Element Definitions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S1AP-IEs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eps-Access (21) modules (3) s1ap (1) version1 (1) s1ap-IEs (2) 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" w:hAnsi="Courier" w:eastAsia="Times New Roman" w:cs="Courier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id-E-RABInformationListItem,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id-E-RABItem,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id-GUMMEIType,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id-Bearers-SubjectToStatusTransfer-Item,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" w:hAnsi="Courier" w:eastAsia="Times New Roman" w:cs="Courier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宋体" w:cs="Times New Roman"/>
          <w:sz w:val="16"/>
          <w:lang w:val="en-GB" w:eastAsia="zh-CN" w:bidi="ar-SA"/>
        </w:rPr>
        <w:t>Time-Synchronisation-Info,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id-x2TNLConfigurationInfo,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id-eNBX2ExtendedTransportLayerAddresses,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id-MDTConfiguration,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id-Time-UE-StayedInCell-EnhancedGranularity,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id-HO-Cause,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id-M3Configuration,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id-M4Configuration,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id-M5Configuration,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id-MDT-Location-Info,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id-SignallingBasedMDTPLMNList,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id-MobilityInformation,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id-ULCOUNTValueExtended,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id-DLCOUNTValueExtended,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id-ReceiveStatusOfULPDCPSDUsExtended,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id-eNBIndirectX2TransportLayerAddresses,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id-Muting-Availability-Indication,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id-Muting-Pattern-Information,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fr-F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fr-F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fr-FR" w:bidi="ar-SA"/>
        </w:rPr>
        <w:t>id-NRrestriction</w:t>
      </w:r>
      <w:r>
        <w:rPr>
          <w:rFonts w:ascii="Courier New" w:hAnsi="Courier New" w:eastAsia="Times New Roman" w:cs="Times New Roman"/>
          <w:snapToGrid w:val="0"/>
          <w:sz w:val="16"/>
          <w:szCs w:val="16"/>
          <w:lang w:val="en-GB" w:eastAsia="fr-FR" w:bidi="ar-SA"/>
        </w:rPr>
        <w:t>inEPSasSecondaryRAT</w:t>
      </w:r>
      <w:r>
        <w:rPr>
          <w:rFonts w:ascii="Courier New" w:hAnsi="Courier New" w:eastAsia="Times New Roman" w:cs="Times New Roman"/>
          <w:snapToGrid w:val="0"/>
          <w:sz w:val="16"/>
          <w:lang w:val="en-GB" w:eastAsia="fr-F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fr-F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fr-F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fr-FR" w:bidi="ar-SA"/>
        </w:rPr>
        <w:t>id-NRrestrictionin5GS,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id-Synchronisation-Information,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id-uE-HistoryInformationFromTheUE,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id-E-RABSecurityResultList,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id-RAT-Restrictions,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id-UEContextReferenceatSourceeNB,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id-LTE-NTN-TAI-Information,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>id-SourceNodeTransportLayerAddress,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id-SourceSNID,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id-Direct-Forwarding-Path-Availability,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42" w:author="ZTE" w:date="2022-08-09T11:21:19Z">
        <w:r>
          <w:rPr>
            <w:rFonts w:hint="eastAsia"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43" w:author="ZTE" w:date="2022-08-09T11:21:19Z">
        <w:r>
          <w:rPr>
            <w:rFonts w:hint="eastAsia" w:ascii="Courier New" w:hAnsi="Courier New" w:eastAsia="Times New Roman" w:cs="Times New Roman"/>
            <w:snapToGrid w:val="0"/>
            <w:sz w:val="16"/>
            <w:lang w:val="en-GB" w:eastAsia="ko-KR" w:bidi="ar-SA"/>
          </w:rPr>
          <w:t>id-TimeStamp,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maxnoofCSGs,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maxnoofE-RABs,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maxnoofErrors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maxnoofBPLMNs,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maxnoofPLMNsPerMME,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maxnoofTACs,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maxnoofEPLMNs,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maxnoofEPLMNsPlusOne,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maxnoofForbLACs,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maxnoofForbTACs,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maxnoofCellsinUEHistoryInfo,</w:t>
      </w:r>
    </w:p>
    <w:p>
      <w:pPr>
        <w:rPr>
          <w:b/>
          <w:color w:val="0070C0"/>
          <w:sz w:val="22"/>
          <w:szCs w:val="22"/>
        </w:rPr>
      </w:pP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LastVisitedCell-</w:t>
      </w:r>
      <w:r>
        <w:rPr>
          <w:rFonts w:ascii="Courier New" w:hAnsi="Courier New" w:eastAsia="Times New Roman" w:cs="Times New Roman"/>
          <w:bCs/>
          <w:sz w:val="16"/>
          <w:lang w:val="en-GB" w:eastAsia="ko-KR" w:bidi="ar-SA"/>
        </w:rPr>
        <w:t>Item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::= CHOICE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e-UTRAN-Cell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LastVisitedEUTRANCell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uTRAN-Cell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LastVisitedUTRANCell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gERAN-Cell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LastVisitedGERANCellInformation,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nG-RAN-Cell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LastVisitedNGRANCellInformation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LastVisitedEUTRANCell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global-Cell-ID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EUTRAN-CGI,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cellType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CellType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time-UE-StayedInCell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Time-UE-StayedInCell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ProtocolExtensionContainer { {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LastVisitedEUTRANCell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Information-ExtIEs} }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LastVisitedEUTRANCell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Information-ExtIEs S1AP-PROTOCOL-EXTENSION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Extension for Rel-11 to support enhanced granularity for time UE stayed in cell 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{ ID id-Time-UE-StayedInCell-EnhancedGranularity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EXTENSION Time-UE-StayedInCell-EnhancedGranularity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{ ID id-HO-Cause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CRITICALITY ignore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EXTENSION Cause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PRESENCE optional}|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ins w:id="44" w:author="ZTE" w:date="2022-08-09T11:24:11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{ ID 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lastVisitedPSCellList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CRITICALITY ignore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EXTENSION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LastVisitedPSCellList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PRESENCE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optional}</w:t>
      </w:r>
      <w:ins w:id="45" w:author="ZTE" w:date="2022-08-09T11:24:20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>|</w:t>
        </w:r>
      </w:ins>
      <w:del w:id="46" w:author="ZTE" w:date="2022-08-09T11:24:23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delText>,</w:delText>
        </w:r>
      </w:del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47" w:author="ZTE" w:date="2022-08-09T11:24:13Z">
        <w:bookmarkStart w:id="29" w:name="OLE_LINK2"/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48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{ ID id-TimeStamp</w:t>
        </w:r>
      </w:ins>
      <w:ins w:id="49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0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1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2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53" w:author="ZTE" w:date="2022-08-09T11:24:3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54" w:author="ZTE" w:date="2022-08-09T11:24:3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55" w:author="ZTE" w:date="2022-08-09T11:24:30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56" w:author="ZTE" w:date="2022-08-09T11:24:31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57" w:author="ZTE" w:date="2022-08-09T11:24:31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58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CRITICALITY ignore</w:t>
        </w:r>
      </w:ins>
      <w:ins w:id="59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0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EXTENSION</w:t>
        </w:r>
      </w:ins>
      <w:ins w:id="61" w:author="ZTE" w:date="2022-08-09T11:24:13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62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TimeStamp</w:t>
        </w:r>
      </w:ins>
      <w:ins w:id="63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4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5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6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67" w:author="ZTE" w:date="2022-08-09T11:24:46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68" w:author="ZTE" w:date="2022-08-09T11:24:4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69" w:author="ZTE" w:date="2022-08-09T11:24:4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70" w:author="ZTE" w:date="2022-08-09T11:24:4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71" w:author="ZTE" w:date="2022-08-09T11:24:48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72" w:author="ZTE" w:date="2022-08-09T11:24:49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73" w:author="ZTE" w:date="2022-08-09T11:24:49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74" w:author="ZTE" w:date="2022-08-09T11:24:49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75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PRESENCE</w:t>
        </w:r>
      </w:ins>
      <w:ins w:id="76" w:author="ZTE" w:date="2022-08-09T11:24:13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77" w:author="ZTE" w:date="2022-08-09T11:24:13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optional},</w:t>
        </w:r>
      </w:ins>
    </w:p>
    <w:bookmarkEnd w:id="29"/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LastVisitedPSCellList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::= 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 xml:space="preserve">SEQUENCE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(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SIZE(1.. maxnoofPSCellsPerPrimaryCellinUEHistoryInfo)) OF LastVisitedPSCellInformation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LastVisitedPSCellInformation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::=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pSCellID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PSCellInformation     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timeStay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INTEGER (0..40950),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iE-Extensions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 xml:space="preserve">ProtocolExtensionContainer { { </w:t>
      </w:r>
      <w:r>
        <w:rPr>
          <w:rFonts w:ascii="Courier New" w:hAnsi="Courier New" w:eastAsia="Times New Roman" w:cs="Times New Roman"/>
          <w:sz w:val="16"/>
          <w:lang w:val="en-US" w:eastAsia="ko-KR" w:bidi="ar-SA"/>
        </w:rPr>
        <w:t>LastVisitedPSCellInformation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-ExtIEs} }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78" w:author="ZTE" w:date="2022-08-09T11:25:11Z"/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US" w:eastAsia="ko-KR" w:bidi="ar-SA"/>
        </w:rPr>
        <w:t>LastVisitedPSCellInformation</w:t>
      </w:r>
      <w:r>
        <w:rPr>
          <w:rFonts w:ascii="Courier New" w:hAnsi="Courier New" w:eastAsia="Times New Roman" w:cs="Times New Roman"/>
          <w:snapToGrid w:val="0"/>
          <w:sz w:val="16"/>
          <w:lang w:val="en-US" w:eastAsia="ko-KR" w:bidi="ar-SA"/>
        </w:rPr>
        <w:t>-ExtIEs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 S1AP-PROTOCOL-EXTENSION ::= {</w:t>
      </w:r>
    </w:p>
    <w:p>
      <w:pPr>
        <w:spacing w:line="0" w:lineRule="atLeast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ins w:id="79" w:author="ZTE" w:date="2022-08-09T11:25:1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0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{ ID id-TimeStamp</w:t>
        </w:r>
      </w:ins>
      <w:ins w:id="81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2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3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4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85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86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87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88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89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90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CRITICALITY ignore</w:t>
        </w:r>
      </w:ins>
      <w:ins w:id="91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92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EXTENSION</w:t>
        </w:r>
      </w:ins>
      <w:ins w:id="93" w:author="ZTE" w:date="2022-08-09T11:25:1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94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TimeStamp</w:t>
        </w:r>
      </w:ins>
      <w:ins w:id="95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96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97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98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ab/>
        </w:r>
      </w:ins>
      <w:ins w:id="99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0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1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2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3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4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5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6" w:author="ZTE" w:date="2022-08-09T11:25:17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ab/>
        </w:r>
      </w:ins>
      <w:ins w:id="107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PRESENCE</w:t>
        </w:r>
      </w:ins>
      <w:ins w:id="108" w:author="ZTE" w:date="2022-08-09T11:25:17Z">
        <w:r>
          <w:rPr>
            <w:rFonts w:ascii="Courier New" w:hAnsi="Courier New" w:eastAsia="Times New Roman" w:cs="Times New Roman"/>
            <w:snapToGrid w:val="0"/>
            <w:sz w:val="16"/>
            <w:lang w:val="fr-FR" w:eastAsia="ko-KR" w:bidi="ar-SA"/>
          </w:rPr>
          <w:t xml:space="preserve"> </w:t>
        </w:r>
      </w:ins>
      <w:ins w:id="109" w:author="ZTE" w:date="2022-08-09T11:25:17Z">
        <w:r>
          <w:rPr>
            <w:rFonts w:hint="eastAsia" w:ascii="Courier New" w:hAnsi="Courier New" w:eastAsia="Times New Roman" w:cs="Times New Roman"/>
            <w:snapToGrid w:val="0"/>
            <w:sz w:val="16"/>
            <w:lang w:val="fr-FR" w:eastAsia="ko-KR" w:bidi="ar-SA"/>
          </w:rPr>
          <w:t>optional},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LastVisitedNGRANCellInformation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::= OCTET STRING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ko-KR" w:bidi="ar-SA"/>
        </w:rPr>
      </w:pPr>
      <w:bookmarkStart w:id="30" w:name="_Toc88647207"/>
      <w:bookmarkStart w:id="31" w:name="_Toc45832073"/>
      <w:bookmarkStart w:id="32" w:name="_Toc29391098"/>
      <w:bookmarkStart w:id="33" w:name="_Toc97883156"/>
      <w:bookmarkStart w:id="34" w:name="_Toc64382079"/>
      <w:bookmarkStart w:id="35" w:name="_Toc106108699"/>
      <w:bookmarkStart w:id="36" w:name="_Toc51763026"/>
      <w:bookmarkStart w:id="37" w:name="_Toc105517808"/>
      <w:bookmarkStart w:id="38" w:name="_Toc36551837"/>
      <w:bookmarkStart w:id="39" w:name="_Toc98531736"/>
      <w:bookmarkStart w:id="40" w:name="_Toc73964597"/>
      <w:bookmarkStart w:id="41" w:name="_Toc20953920"/>
      <w:r>
        <w:rPr>
          <w:rFonts w:ascii="Arial" w:hAnsi="Arial" w:eastAsia="Times New Roman" w:cs="Times New Roman"/>
          <w:sz w:val="28"/>
          <w:lang w:val="en-GB" w:eastAsia="ko-KR" w:bidi="ar-SA"/>
        </w:rPr>
        <w:t>9.3.6</w:t>
      </w:r>
      <w:r>
        <w:rPr>
          <w:rFonts w:ascii="Arial" w:hAnsi="Arial" w:eastAsia="Times New Roman" w:cs="Times New Roman"/>
          <w:sz w:val="28"/>
          <w:lang w:val="en-GB" w:eastAsia="ko-KR" w:bidi="ar-SA"/>
        </w:rPr>
        <w:tab/>
      </w:r>
      <w:r>
        <w:rPr>
          <w:rFonts w:ascii="Arial" w:hAnsi="Arial" w:eastAsia="Times New Roman" w:cs="Times New Roman"/>
          <w:sz w:val="28"/>
          <w:lang w:val="en-GB" w:eastAsia="ko-KR" w:bidi="ar-SA"/>
        </w:rPr>
        <w:t>Constant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line="0" w:lineRule="atLeast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ASN1START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Constant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S1AP-Constants {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itu-t (0) identified-organization (4) etsi (0) mobileDomain (0)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eps-Access (21) modules (3) s1ap (1) version1 (1) s1ap-Constants (4) }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DEFINITIONS AUTOMATIC TAGS ::=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outlineLvl w:val="3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IE parameter types from other modules.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>IMPORTS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ProcedureCode,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ab/>
      </w:r>
      <w:r>
        <w:rPr>
          <w:rFonts w:ascii="Courier New" w:hAnsi="Courier New" w:eastAsia="宋体" w:cs="Times New Roman"/>
          <w:sz w:val="16"/>
          <w:lang w:val="en-GB" w:eastAsia="zh-CN" w:bidi="ar-SA"/>
        </w:rPr>
        <w:t>ProtocolIE-ID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  <w:r>
        <w:rPr>
          <w:rFonts w:ascii="Courier New" w:hAnsi="Courier New" w:eastAsia="宋体" w:cs="Times New Roman"/>
          <w:sz w:val="16"/>
          <w:lang w:val="en-GB" w:eastAsia="zh-CN" w:bidi="ar-SA"/>
        </w:rPr>
        <w:t>FROM S1AP-CommonDataTypes;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z w:val="16"/>
          <w:lang w:val="en-GB" w:eastAsia="zh-CN" w:bidi="ar-SA"/>
        </w:rPr>
      </w:pPr>
    </w:p>
    <w:p>
      <w:pP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</w:pPr>
      <w:r>
        <w:rPr>
          <w:rFonts w:ascii="Courier New" w:hAnsi="Courier New" w:eastAsia="宋体" w:cs="Times New Roman"/>
          <w:snapToGrid w:val="0"/>
          <w:sz w:val="16"/>
          <w:highlight w:val="yellow"/>
          <w:lang w:val="en-GB" w:eastAsia="en-US" w:bidi="ar-SA"/>
        </w:rPr>
        <w:t>-------- skip unchanged part ----------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id-NB-IoT-PagingDRX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324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id-TraceCollectionEntityURI</w:t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ProtocolIE-ID ::= 325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eastAsia" w:ascii="Courier New" w:hAnsi="Courier New" w:eastAsia="宋体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id-</w:t>
      </w:r>
      <w:r>
        <w:rPr>
          <w:rFonts w:ascii="Courier New" w:hAnsi="Courier New" w:eastAsia="宋体" w:cs="Times New Roman"/>
          <w:sz w:val="16"/>
          <w:lang w:val="fr-FR" w:eastAsia="zh-CN" w:bidi="ar-SA"/>
        </w:rPr>
        <w:t>EmergencyIndicator</w:t>
      </w:r>
      <w:r>
        <w:rPr>
          <w:rFonts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 xml:space="preserve">ProtocolIE-ID ::= </w:t>
      </w:r>
      <w:r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  <w:t>326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it-IT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id-UERadioCapabilityForPaging-NR-Format</w:t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 xml:space="preserve"> </w:t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hint="eastAsia" w:ascii="Courier New" w:hAnsi="Courier New" w:eastAsia="宋体" w:cs="Times New Roman"/>
          <w:sz w:val="16"/>
          <w:lang w:val="fr-FR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ProtocolIE-ID ::= 327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SourceTransportLayerAddress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328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lastVisitedPSCellList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ProtocolIE-ID ::= 329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bookmarkStart w:id="42" w:name="_Hlk85727581"/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id-RACSIndication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 xml:space="preserve">ProtocolIE-ID ::= </w:t>
      </w:r>
      <w:bookmarkEnd w:id="42"/>
      <w:r>
        <w:rPr>
          <w:rFonts w:ascii="Courier New" w:hAnsi="Courier New" w:eastAsia="宋体" w:cs="Times New Roman"/>
          <w:snapToGrid w:val="0"/>
          <w:sz w:val="16"/>
          <w:lang w:val="en-GB" w:eastAsia="ko-KR" w:bidi="ar-SA"/>
        </w:rPr>
        <w:t>330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id-PagingCause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fr-FR" w:eastAsia="ko-KR" w:bidi="ar-SA"/>
        </w:rPr>
        <w:t>ProtocolIE-ID ::= 331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id-SecurityIndication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332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id-SecurityResult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333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id-E-RABSecurityResultItem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ProtocolIE-ID ::= 334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id-E-RABSecurityResultList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ProtocolIE-ID ::= 335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id-RAT-Restrictions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336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id-UEContextReferenceatSourceeNB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337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 xml:space="preserve">id-LTE-NTN-TAI-Information  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339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宋体" w:cs="Times New Roman"/>
          <w:snapToGrid w:val="0"/>
          <w:sz w:val="16"/>
          <w:lang w:val="fr-FR" w:eastAsia="zh-CN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id-</w:t>
      </w:r>
      <w:r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  <w:t>SourceNodeTransportLayerAddress</w:t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340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zh-CN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id-E-RABToBeUpdatedList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341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id-E-RABToBeUpdatedItem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342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id-SourceSNID</w:t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zh-CN" w:bidi="ar-SA"/>
        </w:rPr>
        <w:tab/>
      </w: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ProtocolIE-ID ::= 343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hint="default" w:ascii="Courier New" w:hAnsi="Courier New" w:eastAsia="宋体" w:cs="Times New Roman"/>
          <w:snapToGrid w:val="0"/>
          <w:sz w:val="16"/>
          <w:lang w:val="en-US" w:eastAsia="zh-CN" w:bidi="ar-SA"/>
        </w:rPr>
      </w:pPr>
      <w:ins w:id="110" w:author="ZTE" w:date="2022-08-09T10:37:04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id-TimeStamp</w:t>
        </w:r>
      </w:ins>
      <w:ins w:id="111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2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3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4" w:author="ZTE" w:date="2022-08-09T10:37:11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5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6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7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8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19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20" w:author="ZTE" w:date="2022-08-09T10:37:12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ab/>
        </w:r>
      </w:ins>
      <w:ins w:id="121" w:author="ZTE" w:date="2022-08-09T10:37:19Z">
        <w:r>
          <w:rPr>
            <w:rFonts w:ascii="Courier New" w:hAnsi="Courier New" w:eastAsia="Times New Roman" w:cs="Times New Roman"/>
            <w:snapToGrid w:val="0"/>
            <w:sz w:val="16"/>
            <w:lang w:val="en-GB" w:eastAsia="ko-KR" w:bidi="ar-SA"/>
          </w:rPr>
          <w:t xml:space="preserve">ProtocolIE-ID ::= </w:t>
        </w:r>
      </w:ins>
      <w:ins w:id="122" w:author="ZTE" w:date="2022-08-09T10:37:21Z">
        <w:r>
          <w:rPr>
            <w:rFonts w:hint="eastAsia" w:ascii="Courier New" w:hAnsi="Courier New" w:eastAsia="宋体" w:cs="Times New Roman"/>
            <w:snapToGrid w:val="0"/>
            <w:sz w:val="16"/>
            <w:lang w:val="en-US" w:eastAsia="zh-CN" w:bidi="ar-SA"/>
          </w:rPr>
          <w:t>xxx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fr-FR" w:eastAsia="zh-CN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END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napToGrid w:val="0"/>
          <w:sz w:val="16"/>
          <w:lang w:val="en-GB" w:eastAsia="ko-KR" w:bidi="ar-SA"/>
        </w:rPr>
        <w:t>-- ASN1STOP</w:t>
      </w:r>
    </w:p>
    <w:p>
      <w:pPr>
        <w:rPr>
          <w:rFonts w:eastAsia="宋体" w:cs="Times New Roman"/>
          <w:snapToGrid w:val="0"/>
          <w:highlight w:val="yellow"/>
        </w:rPr>
      </w:pPr>
    </w:p>
    <w:p>
      <w:pPr>
        <w:rPr>
          <w:b/>
          <w:i/>
          <w:color w:val="0070C0"/>
          <w:sz w:val="22"/>
          <w:highlight w:val="yellow"/>
          <w:lang w:eastAsia="zh-CN"/>
        </w:rPr>
      </w:pPr>
      <w:r>
        <w:rPr>
          <w:b/>
          <w:color w:val="0070C0"/>
          <w:sz w:val="22"/>
          <w:szCs w:val="22"/>
        </w:rPr>
        <w:t>-----------------------------------------------------</w:t>
      </w:r>
      <w:r>
        <w:rPr>
          <w:rFonts w:hint="eastAsia"/>
          <w:b/>
          <w:color w:val="0070C0"/>
          <w:sz w:val="22"/>
          <w:szCs w:val="22"/>
          <w:lang w:val="en-US" w:eastAsia="zh-CN"/>
        </w:rPr>
        <w:t>End</w:t>
      </w:r>
      <w:r>
        <w:rPr>
          <w:rFonts w:hint="eastAsia"/>
          <w:b/>
          <w:color w:val="0070C0"/>
          <w:sz w:val="22"/>
          <w:szCs w:val="22"/>
        </w:rPr>
        <w:t xml:space="preserve"> of the change</w:t>
      </w:r>
      <w:r>
        <w:rPr>
          <w:b/>
          <w:color w:val="0070C0"/>
          <w:sz w:val="22"/>
          <w:szCs w:val="22"/>
        </w:rPr>
        <w:t>-------------------------------------------------------</w:t>
      </w:r>
    </w:p>
    <w:p/>
    <w:sectPr>
      <w:headerReference r:id="rId8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after="180"/>
      <w:jc w:val="center"/>
      <w:rPr>
        <w:rFonts w:ascii="Arial" w:hAnsi="Arial" w:eastAsia="Times New Roman" w:cs="Times New Roman"/>
        <w:b/>
        <w:i/>
        <w:sz w:val="18"/>
        <w:lang w:val="en-GB" w:eastAsia="en-US" w:bidi="ar-S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right" w:pos="9639"/>
      </w:tabs>
      <w:spacing w:after="180"/>
      <w:rPr>
        <w:rFonts w:ascii="Arial" w:hAnsi="Arial" w:eastAsia="Times New Roman" w:cs="Times New Roman"/>
        <w:b/>
        <w:sz w:val="18"/>
        <w:lang w:val="en-GB" w:eastAsia="en-US" w:bidi="ar-SA"/>
      </w:rPr>
    </w:pPr>
    <w:r>
      <w:rPr>
        <w:rFonts w:ascii="Arial" w:hAnsi="Arial" w:eastAsia="Times New Roman" w:cs="Times New Roman"/>
        <w:b/>
        <w:sz w:val="18"/>
        <w:lang w:val="en-GB" w:eastAsia="en-US" w:bidi="ar-SA"/>
      </w:rP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after="180"/>
      <w:rPr>
        <w:rFonts w:ascii="Arial" w:hAnsi="Arial" w:eastAsia="Times New Roman" w:cs="Times New Roman"/>
        <w:b/>
        <w:sz w:val="18"/>
        <w:lang w:val="en-GB" w:eastAsia="en-US" w:bidi="ar-SA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pacing w:after="180"/>
      <w:rPr>
        <w:rFonts w:ascii="Arial" w:hAnsi="Arial" w:eastAsia="Times New Roman" w:cs="Times New Roman"/>
        <w:b/>
        <w:sz w:val="18"/>
        <w:lang w:val="en-GB" w:eastAsia="en-US" w:bidi="ar-SA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E59"/>
    <w:rsid w:val="00011149"/>
    <w:rsid w:val="00011585"/>
    <w:rsid w:val="00022E4A"/>
    <w:rsid w:val="000348D0"/>
    <w:rsid w:val="000A6394"/>
    <w:rsid w:val="000B7FED"/>
    <w:rsid w:val="000C038A"/>
    <w:rsid w:val="000C6598"/>
    <w:rsid w:val="000D44B3"/>
    <w:rsid w:val="0010270B"/>
    <w:rsid w:val="00145D43"/>
    <w:rsid w:val="00192C46"/>
    <w:rsid w:val="001A08B3"/>
    <w:rsid w:val="001A3116"/>
    <w:rsid w:val="001A7B60"/>
    <w:rsid w:val="001B52F0"/>
    <w:rsid w:val="001B7A65"/>
    <w:rsid w:val="001D6437"/>
    <w:rsid w:val="001E3755"/>
    <w:rsid w:val="001E41F3"/>
    <w:rsid w:val="001F3D3B"/>
    <w:rsid w:val="002058C9"/>
    <w:rsid w:val="00221275"/>
    <w:rsid w:val="002320AD"/>
    <w:rsid w:val="00245AD0"/>
    <w:rsid w:val="0026004D"/>
    <w:rsid w:val="002640DD"/>
    <w:rsid w:val="00264EA9"/>
    <w:rsid w:val="00270122"/>
    <w:rsid w:val="00275D12"/>
    <w:rsid w:val="00277968"/>
    <w:rsid w:val="00284FEB"/>
    <w:rsid w:val="002860C4"/>
    <w:rsid w:val="002B43BA"/>
    <w:rsid w:val="002B5741"/>
    <w:rsid w:val="002C7391"/>
    <w:rsid w:val="002E472E"/>
    <w:rsid w:val="00305409"/>
    <w:rsid w:val="003171AE"/>
    <w:rsid w:val="0034682C"/>
    <w:rsid w:val="003609EF"/>
    <w:rsid w:val="0036231A"/>
    <w:rsid w:val="00362C59"/>
    <w:rsid w:val="00374DD4"/>
    <w:rsid w:val="003E1A36"/>
    <w:rsid w:val="00404BAB"/>
    <w:rsid w:val="00410371"/>
    <w:rsid w:val="004242F1"/>
    <w:rsid w:val="00440A04"/>
    <w:rsid w:val="004501B4"/>
    <w:rsid w:val="00462112"/>
    <w:rsid w:val="0048772D"/>
    <w:rsid w:val="004B75B7"/>
    <w:rsid w:val="0051580D"/>
    <w:rsid w:val="005321AB"/>
    <w:rsid w:val="00532DB1"/>
    <w:rsid w:val="00547111"/>
    <w:rsid w:val="005530FF"/>
    <w:rsid w:val="00592D74"/>
    <w:rsid w:val="005B10B8"/>
    <w:rsid w:val="005E2C44"/>
    <w:rsid w:val="006120FB"/>
    <w:rsid w:val="00621188"/>
    <w:rsid w:val="006257ED"/>
    <w:rsid w:val="00665C47"/>
    <w:rsid w:val="00673C07"/>
    <w:rsid w:val="00695808"/>
    <w:rsid w:val="006B46FB"/>
    <w:rsid w:val="006C6B8C"/>
    <w:rsid w:val="006E1503"/>
    <w:rsid w:val="006E21FB"/>
    <w:rsid w:val="007266F8"/>
    <w:rsid w:val="0076515E"/>
    <w:rsid w:val="00792342"/>
    <w:rsid w:val="007977A8"/>
    <w:rsid w:val="007B512A"/>
    <w:rsid w:val="007C2097"/>
    <w:rsid w:val="007D6A07"/>
    <w:rsid w:val="007F26E5"/>
    <w:rsid w:val="007F7259"/>
    <w:rsid w:val="008040A8"/>
    <w:rsid w:val="008270DE"/>
    <w:rsid w:val="008279FA"/>
    <w:rsid w:val="008626E7"/>
    <w:rsid w:val="00870EE7"/>
    <w:rsid w:val="00884448"/>
    <w:rsid w:val="008863B9"/>
    <w:rsid w:val="008A45A6"/>
    <w:rsid w:val="008F3789"/>
    <w:rsid w:val="008F686C"/>
    <w:rsid w:val="009148DE"/>
    <w:rsid w:val="0092348D"/>
    <w:rsid w:val="00941E30"/>
    <w:rsid w:val="00942E4A"/>
    <w:rsid w:val="00967E1E"/>
    <w:rsid w:val="009777D9"/>
    <w:rsid w:val="00991B88"/>
    <w:rsid w:val="009A5753"/>
    <w:rsid w:val="009A579D"/>
    <w:rsid w:val="009D2BC0"/>
    <w:rsid w:val="009E3297"/>
    <w:rsid w:val="009F734F"/>
    <w:rsid w:val="00A169D6"/>
    <w:rsid w:val="00A246B6"/>
    <w:rsid w:val="00A36159"/>
    <w:rsid w:val="00A47E70"/>
    <w:rsid w:val="00A50CF0"/>
    <w:rsid w:val="00A65B36"/>
    <w:rsid w:val="00A7671C"/>
    <w:rsid w:val="00A92CA9"/>
    <w:rsid w:val="00AA2CBC"/>
    <w:rsid w:val="00AC5820"/>
    <w:rsid w:val="00AD1CD8"/>
    <w:rsid w:val="00B258BB"/>
    <w:rsid w:val="00B441B6"/>
    <w:rsid w:val="00B567D6"/>
    <w:rsid w:val="00B67B97"/>
    <w:rsid w:val="00B776AB"/>
    <w:rsid w:val="00B968C8"/>
    <w:rsid w:val="00BA3EC5"/>
    <w:rsid w:val="00BA51D9"/>
    <w:rsid w:val="00BB5DFC"/>
    <w:rsid w:val="00BD279D"/>
    <w:rsid w:val="00BD6BB8"/>
    <w:rsid w:val="00C66BA2"/>
    <w:rsid w:val="00C7722E"/>
    <w:rsid w:val="00C95985"/>
    <w:rsid w:val="00CC0A7D"/>
    <w:rsid w:val="00CC5026"/>
    <w:rsid w:val="00CC68D0"/>
    <w:rsid w:val="00D00E2B"/>
    <w:rsid w:val="00D03F9A"/>
    <w:rsid w:val="00D06D51"/>
    <w:rsid w:val="00D150AB"/>
    <w:rsid w:val="00D24991"/>
    <w:rsid w:val="00D41959"/>
    <w:rsid w:val="00D50255"/>
    <w:rsid w:val="00D66520"/>
    <w:rsid w:val="00DE34CF"/>
    <w:rsid w:val="00DF1282"/>
    <w:rsid w:val="00E13F3D"/>
    <w:rsid w:val="00E34898"/>
    <w:rsid w:val="00E4603D"/>
    <w:rsid w:val="00E564B3"/>
    <w:rsid w:val="00E629CF"/>
    <w:rsid w:val="00E763A7"/>
    <w:rsid w:val="00E90C97"/>
    <w:rsid w:val="00EA47FE"/>
    <w:rsid w:val="00EB09B7"/>
    <w:rsid w:val="00EE0627"/>
    <w:rsid w:val="00EE7D7C"/>
    <w:rsid w:val="00F25D98"/>
    <w:rsid w:val="00F300FB"/>
    <w:rsid w:val="00F4190F"/>
    <w:rsid w:val="00F86E5B"/>
    <w:rsid w:val="00F963D7"/>
    <w:rsid w:val="00FB6386"/>
    <w:rsid w:val="00FC743C"/>
    <w:rsid w:val="00FD215E"/>
    <w:rsid w:val="010D419B"/>
    <w:rsid w:val="0142338C"/>
    <w:rsid w:val="018D30CB"/>
    <w:rsid w:val="01A96B68"/>
    <w:rsid w:val="01BF27BC"/>
    <w:rsid w:val="03B83863"/>
    <w:rsid w:val="048F7EE0"/>
    <w:rsid w:val="053E46A4"/>
    <w:rsid w:val="055A1371"/>
    <w:rsid w:val="066364D1"/>
    <w:rsid w:val="079122C6"/>
    <w:rsid w:val="07ED3791"/>
    <w:rsid w:val="088411E0"/>
    <w:rsid w:val="08CB6C28"/>
    <w:rsid w:val="08D04A0B"/>
    <w:rsid w:val="08EE7106"/>
    <w:rsid w:val="09500B1D"/>
    <w:rsid w:val="09AC0E7C"/>
    <w:rsid w:val="09F85154"/>
    <w:rsid w:val="0A025EB1"/>
    <w:rsid w:val="0A0A6135"/>
    <w:rsid w:val="0A146E9F"/>
    <w:rsid w:val="0A1605A7"/>
    <w:rsid w:val="0A2E2150"/>
    <w:rsid w:val="0A531684"/>
    <w:rsid w:val="0A5D734C"/>
    <w:rsid w:val="0A6F0899"/>
    <w:rsid w:val="0AC22688"/>
    <w:rsid w:val="0B7B1013"/>
    <w:rsid w:val="0BF7707E"/>
    <w:rsid w:val="0C5111DD"/>
    <w:rsid w:val="0CA4085B"/>
    <w:rsid w:val="0CB13384"/>
    <w:rsid w:val="0CD163EE"/>
    <w:rsid w:val="0D3561CC"/>
    <w:rsid w:val="0D732564"/>
    <w:rsid w:val="0DD94AD5"/>
    <w:rsid w:val="0E327252"/>
    <w:rsid w:val="0E6941D0"/>
    <w:rsid w:val="0F8F0503"/>
    <w:rsid w:val="11463DBC"/>
    <w:rsid w:val="114A265F"/>
    <w:rsid w:val="11D5753D"/>
    <w:rsid w:val="11FA555D"/>
    <w:rsid w:val="12032A33"/>
    <w:rsid w:val="1385608B"/>
    <w:rsid w:val="14F36E74"/>
    <w:rsid w:val="15267A47"/>
    <w:rsid w:val="153A784F"/>
    <w:rsid w:val="163E3464"/>
    <w:rsid w:val="167543AB"/>
    <w:rsid w:val="175968B9"/>
    <w:rsid w:val="17A937F5"/>
    <w:rsid w:val="180F7692"/>
    <w:rsid w:val="191C54F9"/>
    <w:rsid w:val="1984771E"/>
    <w:rsid w:val="19937977"/>
    <w:rsid w:val="19A70C5C"/>
    <w:rsid w:val="1B044276"/>
    <w:rsid w:val="1B141491"/>
    <w:rsid w:val="1B1B1C9D"/>
    <w:rsid w:val="1B476506"/>
    <w:rsid w:val="1BA20E0B"/>
    <w:rsid w:val="1C363F9D"/>
    <w:rsid w:val="1C7B6489"/>
    <w:rsid w:val="1CFD689B"/>
    <w:rsid w:val="1D0C6038"/>
    <w:rsid w:val="1E3D0501"/>
    <w:rsid w:val="1EBF050A"/>
    <w:rsid w:val="1F4620E3"/>
    <w:rsid w:val="1FD23647"/>
    <w:rsid w:val="1FD7630B"/>
    <w:rsid w:val="20126DBA"/>
    <w:rsid w:val="20265735"/>
    <w:rsid w:val="216B15EC"/>
    <w:rsid w:val="21823F5F"/>
    <w:rsid w:val="224276A2"/>
    <w:rsid w:val="22A126E0"/>
    <w:rsid w:val="23CC3378"/>
    <w:rsid w:val="23FC7C1F"/>
    <w:rsid w:val="245367DB"/>
    <w:rsid w:val="24750120"/>
    <w:rsid w:val="24D93290"/>
    <w:rsid w:val="24DA6740"/>
    <w:rsid w:val="2518274E"/>
    <w:rsid w:val="25F11759"/>
    <w:rsid w:val="25FF68CA"/>
    <w:rsid w:val="26962831"/>
    <w:rsid w:val="26C65CF8"/>
    <w:rsid w:val="26D16E48"/>
    <w:rsid w:val="27F34597"/>
    <w:rsid w:val="288A55E0"/>
    <w:rsid w:val="28C23CBE"/>
    <w:rsid w:val="28D463A0"/>
    <w:rsid w:val="28E1377E"/>
    <w:rsid w:val="29731758"/>
    <w:rsid w:val="29BB0526"/>
    <w:rsid w:val="2A033FDA"/>
    <w:rsid w:val="2A357344"/>
    <w:rsid w:val="2B1F2641"/>
    <w:rsid w:val="2C9932F3"/>
    <w:rsid w:val="2CFA3FF5"/>
    <w:rsid w:val="2DBC1D59"/>
    <w:rsid w:val="2E363FF5"/>
    <w:rsid w:val="2E5808E2"/>
    <w:rsid w:val="30273F47"/>
    <w:rsid w:val="30296BF1"/>
    <w:rsid w:val="30956107"/>
    <w:rsid w:val="30BA5BD1"/>
    <w:rsid w:val="315011CE"/>
    <w:rsid w:val="31A70AA5"/>
    <w:rsid w:val="31F269B0"/>
    <w:rsid w:val="32BC758B"/>
    <w:rsid w:val="3327618C"/>
    <w:rsid w:val="335C1285"/>
    <w:rsid w:val="33982F97"/>
    <w:rsid w:val="33A421CF"/>
    <w:rsid w:val="34244695"/>
    <w:rsid w:val="34372DC8"/>
    <w:rsid w:val="34455886"/>
    <w:rsid w:val="344D78E6"/>
    <w:rsid w:val="346128EA"/>
    <w:rsid w:val="34686472"/>
    <w:rsid w:val="34902E11"/>
    <w:rsid w:val="349B2A98"/>
    <w:rsid w:val="357D56C3"/>
    <w:rsid w:val="36E85888"/>
    <w:rsid w:val="374E62CA"/>
    <w:rsid w:val="376A565B"/>
    <w:rsid w:val="387269EB"/>
    <w:rsid w:val="38F10224"/>
    <w:rsid w:val="390F3FE1"/>
    <w:rsid w:val="3A322FA0"/>
    <w:rsid w:val="3A5A5C55"/>
    <w:rsid w:val="3A937F1C"/>
    <w:rsid w:val="3A943D30"/>
    <w:rsid w:val="3B150097"/>
    <w:rsid w:val="3B31057B"/>
    <w:rsid w:val="3B3C598C"/>
    <w:rsid w:val="3B824A66"/>
    <w:rsid w:val="3C8F4CE2"/>
    <w:rsid w:val="3D9A11CD"/>
    <w:rsid w:val="3DB47A04"/>
    <w:rsid w:val="3E156F09"/>
    <w:rsid w:val="3EAF111C"/>
    <w:rsid w:val="3F2A463F"/>
    <w:rsid w:val="3FA22EDA"/>
    <w:rsid w:val="4196029E"/>
    <w:rsid w:val="41BB55B1"/>
    <w:rsid w:val="41BC4CBF"/>
    <w:rsid w:val="421C4A63"/>
    <w:rsid w:val="42206FDE"/>
    <w:rsid w:val="42A45B21"/>
    <w:rsid w:val="442B5E1E"/>
    <w:rsid w:val="443D46B1"/>
    <w:rsid w:val="44985130"/>
    <w:rsid w:val="454E5331"/>
    <w:rsid w:val="45980202"/>
    <w:rsid w:val="45A37191"/>
    <w:rsid w:val="45FC1684"/>
    <w:rsid w:val="46EA402A"/>
    <w:rsid w:val="474424E8"/>
    <w:rsid w:val="47706CD0"/>
    <w:rsid w:val="4778767F"/>
    <w:rsid w:val="477B7E71"/>
    <w:rsid w:val="47AC11F7"/>
    <w:rsid w:val="48106A05"/>
    <w:rsid w:val="481A7A91"/>
    <w:rsid w:val="48D423E0"/>
    <w:rsid w:val="48EA1880"/>
    <w:rsid w:val="495A4D87"/>
    <w:rsid w:val="49912CD7"/>
    <w:rsid w:val="49C178A0"/>
    <w:rsid w:val="4A3E07EA"/>
    <w:rsid w:val="4AA02453"/>
    <w:rsid w:val="4AD86743"/>
    <w:rsid w:val="4B73446A"/>
    <w:rsid w:val="4BA738E0"/>
    <w:rsid w:val="4C2924CC"/>
    <w:rsid w:val="4C707CAC"/>
    <w:rsid w:val="4C96282E"/>
    <w:rsid w:val="4D177314"/>
    <w:rsid w:val="4D4D3F9D"/>
    <w:rsid w:val="4DBE4E87"/>
    <w:rsid w:val="4DC90BD4"/>
    <w:rsid w:val="4E3579F7"/>
    <w:rsid w:val="4F3072E3"/>
    <w:rsid w:val="501B223A"/>
    <w:rsid w:val="502B7F9B"/>
    <w:rsid w:val="50AC78E9"/>
    <w:rsid w:val="512B7DFC"/>
    <w:rsid w:val="51472CAF"/>
    <w:rsid w:val="51C42A2A"/>
    <w:rsid w:val="51D1214C"/>
    <w:rsid w:val="52243483"/>
    <w:rsid w:val="529A489B"/>
    <w:rsid w:val="52AC0BBC"/>
    <w:rsid w:val="52AD4916"/>
    <w:rsid w:val="53651FB9"/>
    <w:rsid w:val="54DC1C9C"/>
    <w:rsid w:val="55007C43"/>
    <w:rsid w:val="5501377E"/>
    <w:rsid w:val="55893F41"/>
    <w:rsid w:val="5590569A"/>
    <w:rsid w:val="561F0623"/>
    <w:rsid w:val="5698084D"/>
    <w:rsid w:val="56994D5A"/>
    <w:rsid w:val="56B172D4"/>
    <w:rsid w:val="56BA466B"/>
    <w:rsid w:val="57040F04"/>
    <w:rsid w:val="57204D90"/>
    <w:rsid w:val="581B5859"/>
    <w:rsid w:val="589C12D9"/>
    <w:rsid w:val="58F1764F"/>
    <w:rsid w:val="59854698"/>
    <w:rsid w:val="59937309"/>
    <w:rsid w:val="5A186CC8"/>
    <w:rsid w:val="5A936718"/>
    <w:rsid w:val="5AB263D5"/>
    <w:rsid w:val="5ADC6060"/>
    <w:rsid w:val="5AE10D22"/>
    <w:rsid w:val="5AE66DAB"/>
    <w:rsid w:val="5B225E64"/>
    <w:rsid w:val="5C575793"/>
    <w:rsid w:val="5E5D3051"/>
    <w:rsid w:val="5F2856D1"/>
    <w:rsid w:val="5F3B20DB"/>
    <w:rsid w:val="5F70302E"/>
    <w:rsid w:val="5FAC2682"/>
    <w:rsid w:val="60564F2D"/>
    <w:rsid w:val="617D7D9B"/>
    <w:rsid w:val="6189760E"/>
    <w:rsid w:val="61A252E4"/>
    <w:rsid w:val="630B021F"/>
    <w:rsid w:val="63161292"/>
    <w:rsid w:val="633A2341"/>
    <w:rsid w:val="63594351"/>
    <w:rsid w:val="63826D91"/>
    <w:rsid w:val="63F445A6"/>
    <w:rsid w:val="65500296"/>
    <w:rsid w:val="65C31DC0"/>
    <w:rsid w:val="66342F54"/>
    <w:rsid w:val="6657452F"/>
    <w:rsid w:val="66C277A2"/>
    <w:rsid w:val="66FB1A5A"/>
    <w:rsid w:val="689670CC"/>
    <w:rsid w:val="68A05375"/>
    <w:rsid w:val="68A450AB"/>
    <w:rsid w:val="68E1180D"/>
    <w:rsid w:val="68EC021C"/>
    <w:rsid w:val="68F510A9"/>
    <w:rsid w:val="69092B4E"/>
    <w:rsid w:val="699C49FD"/>
    <w:rsid w:val="69C87ECE"/>
    <w:rsid w:val="69D81BBC"/>
    <w:rsid w:val="6A6A760A"/>
    <w:rsid w:val="6AE751C0"/>
    <w:rsid w:val="6B17423F"/>
    <w:rsid w:val="6BEE28AB"/>
    <w:rsid w:val="6C2D05AC"/>
    <w:rsid w:val="6D3527D6"/>
    <w:rsid w:val="6D636F7F"/>
    <w:rsid w:val="6D66290A"/>
    <w:rsid w:val="6DF154A8"/>
    <w:rsid w:val="6E296738"/>
    <w:rsid w:val="6EA438FD"/>
    <w:rsid w:val="6FA84158"/>
    <w:rsid w:val="6FB16B51"/>
    <w:rsid w:val="6FD36D04"/>
    <w:rsid w:val="70123108"/>
    <w:rsid w:val="70DE31C3"/>
    <w:rsid w:val="70EF4008"/>
    <w:rsid w:val="71BB26AF"/>
    <w:rsid w:val="721819A5"/>
    <w:rsid w:val="734C3476"/>
    <w:rsid w:val="741F1719"/>
    <w:rsid w:val="743B4697"/>
    <w:rsid w:val="747C0A40"/>
    <w:rsid w:val="75522BE3"/>
    <w:rsid w:val="76F5770B"/>
    <w:rsid w:val="76FA3860"/>
    <w:rsid w:val="77356475"/>
    <w:rsid w:val="77E52B24"/>
    <w:rsid w:val="786340C5"/>
    <w:rsid w:val="787F40F3"/>
    <w:rsid w:val="795A0461"/>
    <w:rsid w:val="79AA720C"/>
    <w:rsid w:val="79AF0D98"/>
    <w:rsid w:val="79F72956"/>
    <w:rsid w:val="7A4858FD"/>
    <w:rsid w:val="7AB07902"/>
    <w:rsid w:val="7B2214F4"/>
    <w:rsid w:val="7B307D4B"/>
    <w:rsid w:val="7B853607"/>
    <w:rsid w:val="7BFA4418"/>
    <w:rsid w:val="7CD2246D"/>
    <w:rsid w:val="7CFC4036"/>
    <w:rsid w:val="7D5003E5"/>
    <w:rsid w:val="7DCC0D4F"/>
    <w:rsid w:val="7DF74220"/>
    <w:rsid w:val="7E4673CC"/>
    <w:rsid w:val="7EA91DCC"/>
    <w:rsid w:val="7EE06B57"/>
    <w:rsid w:val="7F20063D"/>
    <w:rsid w:val="7F4B771E"/>
    <w:rsid w:val="7FF420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1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1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12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link w:val="112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link w:val="110"/>
    <w:qFormat/>
    <w:uiPriority w:val="0"/>
  </w:style>
  <w:style w:type="paragraph" w:styleId="30">
    <w:name w:val="Body Text"/>
    <w:basedOn w:val="1"/>
    <w:link w:val="133"/>
    <w:unhideWhenUsed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link w:val="109"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link w:val="92"/>
    <w:qFormat/>
    <w:uiPriority w:val="0"/>
    <w:pPr>
      <w:jc w:val="center"/>
    </w:pPr>
    <w:rPr>
      <w:i/>
    </w:rPr>
  </w:style>
  <w:style w:type="paragraph" w:styleId="35">
    <w:name w:val="header"/>
    <w:link w:val="10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6">
    <w:name w:val="footnote text"/>
    <w:basedOn w:val="1"/>
    <w:link w:val="108"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qFormat/>
    <w:uiPriority w:val="0"/>
    <w:pPr>
      <w:ind w:left="1418" w:hanging="1418"/>
    </w:pPr>
  </w:style>
  <w:style w:type="paragraph" w:styleId="40">
    <w:name w:val="index 1"/>
    <w:basedOn w:val="1"/>
    <w:next w:val="1"/>
    <w:qFormat/>
    <w:uiPriority w:val="0"/>
    <w:pPr>
      <w:keepLines/>
      <w:spacing w:after="0"/>
    </w:pPr>
  </w:style>
  <w:style w:type="paragraph" w:styleId="41">
    <w:name w:val="index 2"/>
    <w:basedOn w:val="40"/>
    <w:next w:val="1"/>
    <w:qFormat/>
    <w:uiPriority w:val="0"/>
    <w:pPr>
      <w:ind w:left="284"/>
    </w:pPr>
  </w:style>
  <w:style w:type="paragraph" w:styleId="42">
    <w:name w:val="annotation subject"/>
    <w:basedOn w:val="29"/>
    <w:next w:val="29"/>
    <w:link w:val="111"/>
    <w:qFormat/>
    <w:uiPriority w:val="0"/>
    <w:rPr>
      <w:b/>
      <w:bCs/>
    </w:rPr>
  </w:style>
  <w:style w:type="table" w:styleId="44">
    <w:name w:val="Table Grid"/>
    <w:unhideWhenUsed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46">
    <w:name w:val="Strong"/>
    <w:qFormat/>
    <w:uiPriority w:val="0"/>
    <w:rPr>
      <w:b/>
    </w:rPr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qFormat/>
    <w:uiPriority w:val="0"/>
    <w:rPr>
      <w:sz w:val="16"/>
    </w:rPr>
  </w:style>
  <w:style w:type="character" w:styleId="50">
    <w:name w:val="footnote reference"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6"/>
    <w:qFormat/>
    <w:uiPriority w:val="0"/>
    <w:rPr>
      <w:b/>
    </w:rPr>
  </w:style>
  <w:style w:type="paragraph" w:customStyle="1" w:styleId="55">
    <w:name w:val="TAC"/>
    <w:basedOn w:val="56"/>
    <w:link w:val="95"/>
    <w:qFormat/>
    <w:uiPriority w:val="0"/>
    <w:pPr>
      <w:jc w:val="center"/>
    </w:pPr>
  </w:style>
  <w:style w:type="paragraph" w:customStyle="1" w:styleId="56">
    <w:name w:val="TAL"/>
    <w:basedOn w:val="1"/>
    <w:link w:val="9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86"/>
    <w:qFormat/>
    <w:uiPriority w:val="0"/>
    <w:pPr>
      <w:keepLines/>
      <w:ind w:left="1135" w:hanging="851"/>
    </w:pPr>
  </w:style>
  <w:style w:type="paragraph" w:customStyle="1" w:styleId="60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7">
    <w:name w:val="Editor's Note"/>
    <w:basedOn w:val="59"/>
    <w:link w:val="99"/>
    <w:qFormat/>
    <w:uiPriority w:val="0"/>
    <w:rPr>
      <w:color w:val="FF0000"/>
    </w:rPr>
  </w:style>
  <w:style w:type="paragraph" w:customStyle="1" w:styleId="78">
    <w:name w:val="B1"/>
    <w:basedOn w:val="14"/>
    <w:link w:val="87"/>
    <w:qFormat/>
    <w:uiPriority w:val="0"/>
  </w:style>
  <w:style w:type="paragraph" w:customStyle="1" w:styleId="79">
    <w:name w:val="B2"/>
    <w:basedOn w:val="13"/>
    <w:link w:val="100"/>
    <w:qFormat/>
    <w:uiPriority w:val="0"/>
  </w:style>
  <w:style w:type="paragraph" w:customStyle="1" w:styleId="80">
    <w:name w:val="B3"/>
    <w:basedOn w:val="12"/>
    <w:link w:val="101"/>
    <w:qFormat/>
    <w:uiPriority w:val="0"/>
  </w:style>
  <w:style w:type="paragraph" w:customStyle="1" w:styleId="81">
    <w:name w:val="B4"/>
    <w:basedOn w:val="38"/>
    <w:qFormat/>
    <w:uiPriority w:val="0"/>
  </w:style>
  <w:style w:type="paragraph" w:customStyle="1" w:styleId="82">
    <w:name w:val="B5"/>
    <w:basedOn w:val="37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12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6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87">
    <w:name w:val="B1 Zchn"/>
    <w:link w:val="7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89">
    <w:name w:val="TF Char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6 Char"/>
    <w:link w:val="7"/>
    <w:qFormat/>
    <w:uiPriority w:val="0"/>
    <w:rPr>
      <w:rFonts w:ascii="Arial" w:hAnsi="Arial"/>
      <w:lang w:val="en-GB" w:eastAsia="en-US"/>
    </w:rPr>
  </w:style>
  <w:style w:type="character" w:customStyle="1" w:styleId="92">
    <w:name w:val="页脚 Char"/>
    <w:link w:val="3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93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4">
    <w:name w:val="TAL Ch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AC Char"/>
    <w:link w:val="55"/>
    <w:qFormat/>
    <w:uiPriority w:val="0"/>
    <w:rPr>
      <w:rFonts w:ascii="Arial" w:hAnsi="Arial"/>
      <w:sz w:val="18"/>
      <w:lang w:val="en-GB" w:eastAsia="en-US"/>
    </w:rPr>
  </w:style>
  <w:style w:type="character" w:customStyle="1" w:styleId="96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7">
    <w:name w:val="EX Char"/>
    <w:link w:val="6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qFormat/>
    <w:uiPriority w:val="0"/>
  </w:style>
  <w:style w:type="character" w:customStyle="1" w:styleId="99">
    <w:name w:val="Editor's Note Char"/>
    <w:link w:val="7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01">
    <w:name w:val="B3 Char"/>
    <w:link w:val="80"/>
    <w:qFormat/>
    <w:uiPriority w:val="0"/>
    <w:rPr>
      <w:rFonts w:ascii="Times New Roman" w:hAnsi="Times New Roman"/>
      <w:lang w:val="en-GB" w:eastAsia="en-US"/>
    </w:rPr>
  </w:style>
  <w:style w:type="paragraph" w:customStyle="1" w:styleId="102">
    <w:name w:val="TAJ"/>
    <w:basedOn w:val="5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103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paragraph" w:customStyle="1" w:styleId="104">
    <w:name w:val="TAL + Left:  1 cm"/>
    <w:basedOn w:val="56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paragraph" w:customStyle="1" w:styleId="105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6">
    <w:name w:val="Mention"/>
    <w:semiHidden/>
    <w:unhideWhenUsed/>
    <w:qFormat/>
    <w:uiPriority w:val="99"/>
    <w:rPr>
      <w:color w:val="2B579A"/>
      <w:shd w:val="clear" w:color="auto" w:fill="E6E6E6"/>
    </w:rPr>
  </w:style>
  <w:style w:type="character" w:customStyle="1" w:styleId="107">
    <w:name w:val="页眉 Char"/>
    <w:link w:val="3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脚注文本 Char"/>
    <w:link w:val="3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09">
    <w:name w:val="批注框文本 Char"/>
    <w:link w:val="3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10">
    <w:name w:val="批注文字 Char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批注主题 Char"/>
    <w:link w:val="42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2">
    <w:name w:val="文档结构图 Char"/>
    <w:link w:val="28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paragraph" w:customStyle="1" w:styleId="113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114">
    <w:name w:val="B1 Char1"/>
    <w:qFormat/>
    <w:uiPriority w:val="0"/>
    <w:rPr>
      <w:rFonts w:ascii="Times New Roman" w:hAnsi="Times New Roman"/>
      <w:lang w:eastAsia="en-US"/>
    </w:rPr>
  </w:style>
  <w:style w:type="character" w:customStyle="1" w:styleId="115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116">
    <w:name w:val="标题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7">
    <w:name w:val="NO Zchn"/>
    <w:qFormat/>
    <w:locked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1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19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0">
    <w:name w:val="标题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TF Zchn"/>
    <w:qFormat/>
    <w:uiPriority w:val="0"/>
    <w:rPr>
      <w:rFonts w:ascii="Arial" w:hAnsi="Arial"/>
      <w:b/>
      <w:lang w:eastAsia="en-US"/>
    </w:rPr>
  </w:style>
  <w:style w:type="character" w:customStyle="1" w:styleId="122">
    <w:name w:val="msoins"/>
    <w:qFormat/>
    <w:uiPriority w:val="0"/>
  </w:style>
  <w:style w:type="character" w:customStyle="1" w:styleId="123">
    <w:name w:val="Editor's Note Zchn"/>
    <w:qFormat/>
    <w:uiPriority w:val="0"/>
    <w:rPr>
      <w:rFonts w:ascii="Geneva" w:hAnsi="Geneva" w:eastAsia="Calibri Light" w:cs="Geneva"/>
      <w:color w:val="FF0000"/>
      <w:kern w:val="2"/>
      <w:lang w:val="en-GB" w:eastAsia="en-US" w:bidi="ar-SA"/>
    </w:rPr>
  </w:style>
  <w:style w:type="paragraph" w:customStyle="1" w:styleId="124">
    <w:name w:val="TAL + Bold"/>
    <w:basedOn w:val="56"/>
    <w:qFormat/>
    <w:uiPriority w:val="0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125">
    <w:name w:val="TAL + Left:  0"/>
    <w:basedOn w:val="56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126">
    <w:name w:val="Head 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127">
    <w:name w:val="CR Cover Page Zchn"/>
    <w:link w:val="84"/>
    <w:qFormat/>
    <w:uiPriority w:val="0"/>
    <w:rPr>
      <w:rFonts w:ascii="Arial" w:hAnsi="Arial"/>
      <w:lang w:val="en-GB" w:eastAsia="en-US"/>
    </w:rPr>
  </w:style>
  <w:style w:type="paragraph" w:customStyle="1" w:styleId="128">
    <w:name w:val="TAL + Left:  1"/>
    <w:basedOn w:val="56"/>
    <w:link w:val="129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129">
    <w:name w:val="TAL + Left:  1;00 cm Char Char"/>
    <w:link w:val="128"/>
    <w:qFormat/>
    <w:uiPriority w:val="0"/>
    <w:rPr>
      <w:rFonts w:ascii="Arial" w:hAnsi="Arial" w:cs="Arial"/>
      <w:sz w:val="18"/>
      <w:szCs w:val="18"/>
      <w:lang w:val="en-GB" w:eastAsia="ko-KR"/>
    </w:rPr>
  </w:style>
  <w:style w:type="paragraph" w:customStyle="1" w:styleId="130">
    <w:name w:val="TAL + Left: 125 cm"/>
    <w:basedOn w:val="1"/>
    <w:qFormat/>
    <w:uiPriority w:val="0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131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132">
    <w:name w:val="a"/>
    <w:basedOn w:val="84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character" w:customStyle="1" w:styleId="133">
    <w:name w:val="正文文本 Char"/>
    <w:basedOn w:val="45"/>
    <w:link w:val="30"/>
    <w:qFormat/>
    <w:uiPriority w:val="0"/>
    <w:rPr>
      <w:rFonts w:ascii="Times New Roman" w:hAnsi="Times New Roman"/>
      <w:lang w:val="en-GB" w:eastAsia="en-US"/>
    </w:rPr>
  </w:style>
  <w:style w:type="paragraph" w:customStyle="1" w:styleId="134">
    <w:name w:val="TAL + Not Bold"/>
    <w:basedOn w:val="58"/>
    <w:link w:val="135"/>
    <w:qFormat/>
    <w:uiPriority w:val="0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135">
    <w:name w:val="TAL + Not Bold Char"/>
    <w:link w:val="134"/>
    <w:qFormat/>
    <w:uiPriority w:val="0"/>
    <w:rPr>
      <w:rFonts w:ascii="Arial" w:hAnsi="Arial"/>
      <w:b/>
      <w:lang w:val="en-GB" w:eastAsia="ko-KR"/>
    </w:rPr>
  </w:style>
  <w:style w:type="paragraph" w:styleId="136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sv-SE" w:eastAsia="ko-KR"/>
    </w:rPr>
  </w:style>
  <w:style w:type="character" w:customStyle="1" w:styleId="137">
    <w:name w:val="TAH Car"/>
    <w:qFormat/>
    <w:uiPriority w:val="0"/>
    <w:rPr>
      <w:rFonts w:ascii="Arial" w:hAnsi="Arial"/>
      <w:b/>
      <w:sz w:val="18"/>
      <w:lang w:val="zh-CN"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footer" Target="footer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C73BE01-0DB8-4B7F-B3A0-EBBF9E08946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37</Pages>
  <Words>15055</Words>
  <Characters>85819</Characters>
  <Lines>715</Lines>
  <Paragraphs>201</Paragraphs>
  <TotalTime>1</TotalTime>
  <ScaleCrop>false</ScaleCrop>
  <LinksUpToDate>false</LinksUpToDate>
  <CharactersWithSpaces>100673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2020-09-03T07:55:00Z</dcterms:created>
  <dc:creator>Michael Sanders, John M Meredith</dc:creator>
  <cp:lastModifiedBy>ZTE</cp:lastModifiedBy>
  <cp:lastPrinted>2411-12-31T23:00:00Z</cp:lastPrinted>
  <dcterms:modified xsi:type="dcterms:W3CDTF">2022-08-09T08:20:01Z</dcterms:modified>
  <dc:title>MTG_TITLE</dc:title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(3)zQOWWZ4oPV1sObf0MJjMJFs0WdRkXW+cVuh8G7smrwqLt9tLsrYkU397q44MJwKBdxAqOds3
qk3QnD+hPErEnu59suPSCaZSf4gv89S5CSYkiw7I7/Hio0ka54JfhgQS/rx13fui4oonIRNR
ov9dEQLVvR2jqT4wTJUVZeasekg6pZMDkz5ZB+iEw64b1F2VXOXVYeQj4pkxlfMtaSa/uxxF
l9P8OTcLfwTGkAaCUz</vt:lpwstr>
  </property>
  <property fmtid="{D5CDD505-2E9C-101B-9397-08002B2CF9AE}" pid="22" name="_2015_ms_pID_7253431">
    <vt:lpwstr>2qXGBEorzhJyGGnt4f607y4KzVPpWqsEHUrjkn/6Hq8tF8Y6jkGOaH
OSNKUhwXdS8FFx+MNzPsy8I4KHByaYoQAnjbN1y3A6BjILDxGk1GBnuCLLl3MXBwi6v4f/zl
9tlxXim3b5j+otQCOAwdp8uxCORqMc6iKLA3WSvsc1tyytTyjnOQZYavB7y8SbZ+RV60X1Fy
XqnNzx2CfiR9aUr4uDyop3zI2ya9ArvlNQac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1634874013</vt:lpwstr>
  </property>
  <property fmtid="{D5CDD505-2E9C-101B-9397-08002B2CF9AE}" pid="28" name="KSOProductBuildVer">
    <vt:lpwstr>2052-11.8.2.9022</vt:lpwstr>
  </property>
</Properties>
</file>